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309E" w:rsidRDefault="000C661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#123</w:t>
      </w:r>
      <w:r>
        <w:rPr>
          <w:b/>
          <w:i/>
          <w:sz w:val="28"/>
        </w:rPr>
        <w:tab/>
        <w:t>R3-240983</w:t>
      </w:r>
    </w:p>
    <w:p w:rsidR="0099309E" w:rsidRDefault="000C661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>, Greece,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 – 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30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930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930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309E">
        <w:tc>
          <w:tcPr>
            <w:tcW w:w="142" w:type="dxa"/>
            <w:tcBorders>
              <w:left w:val="single" w:sz="4" w:space="0" w:color="auto"/>
            </w:tcBorders>
          </w:tcPr>
          <w:p w:rsidR="0099309E" w:rsidRDefault="0099309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9309E" w:rsidRDefault="000C6610">
            <w:pPr>
              <w:pStyle w:val="CRCoverPage"/>
              <w:wordWrap w:val="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9309E" w:rsidRDefault="000C661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309E" w:rsidRDefault="000C6610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1344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9309E" w:rsidRDefault="000C661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309E" w:rsidRDefault="000C661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99309E" w:rsidRDefault="000C661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309E" w:rsidRDefault="000C661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309E" w:rsidRDefault="0099309E">
            <w:pPr>
              <w:pStyle w:val="CRCoverPage"/>
              <w:spacing w:after="0"/>
            </w:pPr>
          </w:p>
        </w:tc>
      </w:tr>
      <w:tr w:rsidR="009930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CRCoverPage"/>
              <w:spacing w:after="0"/>
            </w:pPr>
          </w:p>
        </w:tc>
      </w:tr>
      <w:tr w:rsidR="009930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309E" w:rsidRDefault="000C661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9309E">
        <w:tc>
          <w:tcPr>
            <w:tcW w:w="9641" w:type="dxa"/>
            <w:gridSpan w:val="9"/>
          </w:tcPr>
          <w:p w:rsidR="0099309E" w:rsidRDefault="009930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9309E" w:rsidRDefault="009930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309E">
        <w:tc>
          <w:tcPr>
            <w:tcW w:w="2835" w:type="dxa"/>
          </w:tcPr>
          <w:p w:rsidR="0099309E" w:rsidRDefault="000C66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9309E" w:rsidRDefault="000C661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309E" w:rsidRDefault="009930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309E" w:rsidRDefault="000C661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309E" w:rsidRDefault="009930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9309E" w:rsidRDefault="000C661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309E" w:rsidRDefault="000C66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9309E" w:rsidRDefault="000C661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309E" w:rsidRDefault="0099309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9309E" w:rsidRDefault="009930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309E">
        <w:tc>
          <w:tcPr>
            <w:tcW w:w="9640" w:type="dxa"/>
            <w:gridSpan w:val="11"/>
          </w:tcPr>
          <w:p w:rsidR="0099309E" w:rsidRDefault="009930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30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309E" w:rsidRDefault="000C66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309E" w:rsidRDefault="000C6610">
            <w:pPr>
              <w:pStyle w:val="CRCoverPage"/>
              <w:spacing w:after="0"/>
              <w:ind w:left="100"/>
            </w:pPr>
            <w:r>
              <w:t xml:space="preserve">Correction on </w:t>
            </w:r>
            <w:proofErr w:type="spellStart"/>
            <w:r>
              <w:t>SLrelay</w:t>
            </w:r>
            <w:proofErr w:type="spellEnd"/>
          </w:p>
        </w:tc>
      </w:tr>
      <w:tr w:rsidR="0099309E">
        <w:tc>
          <w:tcPr>
            <w:tcW w:w="1843" w:type="dxa"/>
            <w:tcBorders>
              <w:left w:val="single" w:sz="4" w:space="0" w:color="auto"/>
            </w:tcBorders>
          </w:tcPr>
          <w:p w:rsidR="0099309E" w:rsidRDefault="009930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309E" w:rsidRDefault="009930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309E">
        <w:tc>
          <w:tcPr>
            <w:tcW w:w="1843" w:type="dxa"/>
            <w:tcBorders>
              <w:left w:val="single" w:sz="4" w:space="0" w:color="auto"/>
            </w:tcBorders>
          </w:tcPr>
          <w:p w:rsidR="0099309E" w:rsidRDefault="000C66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309E" w:rsidRDefault="000C661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Huawei, LG Electronics, Nokia, Nokia Shanghai Bell, Ericsson</w:t>
            </w:r>
            <w:r>
              <w:rPr>
                <w:rFonts w:hint="eastAsia"/>
                <w:lang w:val="en-US" w:eastAsia="zh-CN"/>
              </w:rPr>
              <w:t xml:space="preserve">, </w:t>
            </w:r>
            <w:bookmarkStart w:id="1" w:name="_GoBack"/>
            <w:bookmarkEnd w:id="1"/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99309E">
        <w:tc>
          <w:tcPr>
            <w:tcW w:w="1843" w:type="dxa"/>
            <w:tcBorders>
              <w:left w:val="single" w:sz="4" w:space="0" w:color="auto"/>
            </w:tcBorders>
          </w:tcPr>
          <w:p w:rsidR="0099309E" w:rsidRDefault="000C66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309E" w:rsidRDefault="000C661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99309E">
        <w:tc>
          <w:tcPr>
            <w:tcW w:w="1843" w:type="dxa"/>
            <w:tcBorders>
              <w:left w:val="single" w:sz="4" w:space="0" w:color="auto"/>
            </w:tcBorders>
          </w:tcPr>
          <w:p w:rsidR="0099309E" w:rsidRDefault="009930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309E" w:rsidRDefault="009930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309E">
        <w:tc>
          <w:tcPr>
            <w:tcW w:w="1843" w:type="dxa"/>
            <w:tcBorders>
              <w:left w:val="single" w:sz="4" w:space="0" w:color="auto"/>
            </w:tcBorders>
          </w:tcPr>
          <w:p w:rsidR="0099309E" w:rsidRDefault="000C66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309E" w:rsidRDefault="000C6610">
            <w:pPr>
              <w:pStyle w:val="CRCoverPage"/>
              <w:spacing w:after="0"/>
              <w:ind w:left="100"/>
            </w:pPr>
            <w:proofErr w:type="spellStart"/>
            <w:r>
              <w:t>NR_SL_relay_enh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9309E" w:rsidRDefault="0099309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309E" w:rsidRDefault="000C661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309E" w:rsidRDefault="000C6610">
            <w:pPr>
              <w:pStyle w:val="CRCoverPage"/>
              <w:spacing w:after="0"/>
              <w:ind w:left="100"/>
            </w:pPr>
            <w:r>
              <w:t>2024-02-16</w:t>
            </w:r>
          </w:p>
        </w:tc>
      </w:tr>
      <w:tr w:rsidR="0099309E">
        <w:tc>
          <w:tcPr>
            <w:tcW w:w="1843" w:type="dxa"/>
            <w:tcBorders>
              <w:left w:val="single" w:sz="4" w:space="0" w:color="auto"/>
            </w:tcBorders>
          </w:tcPr>
          <w:p w:rsidR="0099309E" w:rsidRDefault="009930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309E" w:rsidRDefault="009930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309E" w:rsidRDefault="009930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309E" w:rsidRDefault="009930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309E" w:rsidRDefault="009930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30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309E" w:rsidRDefault="000C66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309E" w:rsidRDefault="000C661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9309E" w:rsidRDefault="0099309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309E" w:rsidRDefault="000C661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309E" w:rsidRDefault="000C661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9930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309E" w:rsidRDefault="009930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309E" w:rsidRDefault="000C661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9309E" w:rsidRDefault="000C661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bookmarkStart w:id="2" w:name="OLE_LINK31"/>
            <w:bookmarkStart w:id="3" w:name="OLE_LINK32"/>
            <w:r>
              <w:rPr>
                <w:i/>
                <w:sz w:val="18"/>
              </w:rPr>
              <w:t>Rel-18</w:t>
            </w:r>
            <w:bookmarkEnd w:id="2"/>
            <w:bookmarkEnd w:id="3"/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9309E">
        <w:tc>
          <w:tcPr>
            <w:tcW w:w="1843" w:type="dxa"/>
          </w:tcPr>
          <w:p w:rsidR="0099309E" w:rsidRDefault="009930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309E" w:rsidRDefault="009930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30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309E" w:rsidRDefault="000C6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309E" w:rsidRDefault="000C661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val="en-US"/>
              </w:rPr>
              <w:t xml:space="preserve"> PC5 RLC channel is reused in Rel-18 L2 U2U relay, thus the DU should provide the PC5 RLC channel configuration based on the information from the CU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However, the only </w:t>
            </w:r>
            <w:r>
              <w:rPr>
                <w:rFonts w:eastAsia="Tahoma"/>
                <w:szCs w:val="18"/>
                <w:lang w:eastAsia="zh-CN"/>
              </w:rPr>
              <w:t>QoS Flow Level QoS Parameters are associated with the PC5 RLC channel</w:t>
            </w:r>
            <w:r>
              <w:t xml:space="preserve"> in F1 interface, w</w:t>
            </w:r>
            <w:r>
              <w:t xml:space="preserve">hile the PC5 QoS parameters are missing. </w:t>
            </w:r>
          </w:p>
          <w:p w:rsidR="0099309E" w:rsidRDefault="000C661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eastAsia="zh-CN"/>
              </w:rPr>
              <w:t>Missing definition and abbreviations</w:t>
            </w:r>
          </w:p>
          <w:p w:rsidR="0099309E" w:rsidRDefault="000C661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Minor editorial in semantics</w:t>
            </w:r>
          </w:p>
        </w:tc>
      </w:tr>
      <w:tr w:rsidR="00993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309E" w:rsidRDefault="009930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309E" w:rsidRDefault="009930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3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309E" w:rsidRDefault="000C6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309E" w:rsidRDefault="000C661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the U2U RLC QoS referring to a </w:t>
            </w:r>
            <w:r>
              <w:rPr>
                <w:rFonts w:eastAsia="Tahoma"/>
                <w:szCs w:val="18"/>
                <w:lang w:eastAsia="zh-CN"/>
              </w:rPr>
              <w:t>PC5 RLC QoS</w:t>
            </w:r>
            <w:r>
              <w:rPr>
                <w:lang w:eastAsia="zh-CN"/>
              </w:rPr>
              <w:t xml:space="preserve"> in the UE CONTEXT SETUP REQUEST message and UE CONTEXT </w:t>
            </w:r>
            <w:r>
              <w:t xml:space="preserve">MODIFICATION </w:t>
            </w:r>
            <w:r>
              <w:rPr>
                <w:lang w:eastAsia="zh-CN"/>
              </w:rPr>
              <w:t xml:space="preserve">REQUEST message from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</w:t>
            </w:r>
            <w:r>
              <w:rPr>
                <w:lang w:eastAsia="zh-CN"/>
              </w:rPr>
              <w:t xml:space="preserve">CU to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</w:t>
            </w:r>
            <w:r>
              <w:rPr>
                <w:lang w:eastAsia="zh-CN"/>
              </w:rPr>
              <w:t>DU and modified related text.</w:t>
            </w:r>
          </w:p>
          <w:p w:rsidR="0099309E" w:rsidRDefault="000C661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Added definitions and abbreviations</w:t>
            </w:r>
          </w:p>
          <w:p w:rsidR="0099309E" w:rsidRDefault="000C6610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Clarified the semantic description in 9.3.1.296</w:t>
            </w:r>
          </w:p>
        </w:tc>
      </w:tr>
      <w:tr w:rsidR="00993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309E" w:rsidRDefault="009930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309E" w:rsidRDefault="009930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30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309E" w:rsidRDefault="000C6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309E" w:rsidRDefault="000C6610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Configuration of PC5 RLC channel for L2 U2U relay on F1 is not supported.</w:t>
            </w:r>
          </w:p>
          <w:p w:rsidR="0099309E" w:rsidRDefault="000C6610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Definitions and abbreviations missing</w:t>
            </w:r>
          </w:p>
        </w:tc>
      </w:tr>
      <w:tr w:rsidR="0099309E">
        <w:tc>
          <w:tcPr>
            <w:tcW w:w="2694" w:type="dxa"/>
            <w:gridSpan w:val="2"/>
          </w:tcPr>
          <w:p w:rsidR="0099309E" w:rsidRDefault="009930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309E" w:rsidRDefault="009930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30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309E" w:rsidRDefault="000C6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309E" w:rsidRDefault="000C6610">
            <w:pPr>
              <w:pStyle w:val="CRCoverPage"/>
              <w:spacing w:after="0"/>
              <w:ind w:left="100"/>
            </w:pPr>
            <w:r>
              <w:t>3.1, 3.2, 8.3.1.2, 8.3.4.2, 9.2.2.1, 9.2.2.2, 9.2.2.7, 9.2.2.8, 9.2.2.10, 9.2.2.11, 9.3.1.122, 9.3.1.127, 9.3.1.265, 9.3.1.296, 9.4.5, 9.4.7</w:t>
            </w:r>
          </w:p>
        </w:tc>
      </w:tr>
      <w:tr w:rsidR="00993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309E" w:rsidRDefault="009930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309E" w:rsidRDefault="009930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3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309E" w:rsidRDefault="009930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309E" w:rsidRDefault="000C66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309E" w:rsidRDefault="000C66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9309E" w:rsidRDefault="0099309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309E" w:rsidRDefault="0099309E">
            <w:pPr>
              <w:pStyle w:val="CRCoverPage"/>
              <w:spacing w:after="0"/>
              <w:ind w:left="99"/>
            </w:pPr>
          </w:p>
        </w:tc>
      </w:tr>
      <w:tr w:rsidR="00993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309E" w:rsidRDefault="000C6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309E" w:rsidRDefault="009930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309E" w:rsidRDefault="000C66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9309E" w:rsidRDefault="000C661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309E" w:rsidRDefault="000C661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3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309E" w:rsidRDefault="000C661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309E" w:rsidRDefault="009930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309E" w:rsidRDefault="000C66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9309E" w:rsidRDefault="000C661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309E" w:rsidRDefault="000C661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3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309E" w:rsidRDefault="000C661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309E" w:rsidRDefault="009930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309E" w:rsidRDefault="000C66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9309E" w:rsidRDefault="000C661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309E" w:rsidRDefault="000C661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3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309E" w:rsidRDefault="009930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309E" w:rsidRDefault="0099309E">
            <w:pPr>
              <w:pStyle w:val="CRCoverPage"/>
              <w:spacing w:after="0"/>
            </w:pPr>
          </w:p>
        </w:tc>
      </w:tr>
      <w:tr w:rsidR="009930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309E" w:rsidRDefault="000C6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309E" w:rsidRDefault="0099309E">
            <w:pPr>
              <w:pStyle w:val="CRCoverPage"/>
              <w:spacing w:after="0"/>
              <w:ind w:left="100"/>
            </w:pPr>
          </w:p>
        </w:tc>
      </w:tr>
      <w:tr w:rsidR="0099309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309E" w:rsidRDefault="009930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9309E" w:rsidRDefault="0099309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930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309E" w:rsidRDefault="000C6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309E" w:rsidRDefault="000C6610">
            <w:pPr>
              <w:pStyle w:val="CRCoverPage"/>
              <w:spacing w:after="0"/>
              <w:ind w:left="100"/>
            </w:pPr>
            <w:r>
              <w:t xml:space="preserve">Rev1: added additional </w:t>
            </w:r>
            <w:proofErr w:type="spellStart"/>
            <w:r>
              <w:t>apsects</w:t>
            </w:r>
            <w:proofErr w:type="spellEnd"/>
            <w:r>
              <w:t xml:space="preserve"> captured in the meeting.</w:t>
            </w:r>
          </w:p>
        </w:tc>
      </w:tr>
    </w:tbl>
    <w:p w:rsidR="0099309E" w:rsidRDefault="0099309E">
      <w:pPr>
        <w:pStyle w:val="CRCoverPage"/>
        <w:spacing w:after="0"/>
        <w:rPr>
          <w:sz w:val="8"/>
          <w:szCs w:val="8"/>
        </w:rPr>
      </w:pPr>
    </w:p>
    <w:p w:rsidR="0099309E" w:rsidRDefault="0099309E">
      <w:pPr>
        <w:sectPr w:rsidR="0099309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9309E" w:rsidRDefault="000C661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4" w:name="_Toc66289127"/>
      <w:bookmarkStart w:id="5" w:name="_Toc74154240"/>
      <w:bookmarkStart w:id="6" w:name="_Toc81382984"/>
      <w:bookmarkStart w:id="7" w:name="_Toc88657617"/>
      <w:bookmarkStart w:id="8" w:name="_Toc97910529"/>
      <w:bookmarkStart w:id="9" w:name="_Toc36556749"/>
      <w:bookmarkStart w:id="10" w:name="_Toc45832125"/>
      <w:bookmarkStart w:id="11" w:name="_Toc64448468"/>
      <w:bookmarkStart w:id="12" w:name="_Toc20955718"/>
      <w:bookmarkStart w:id="13" w:name="_Toc29892812"/>
      <w:bookmarkStart w:id="14" w:name="_Toc51763305"/>
      <w:bookmarkStart w:id="15" w:name="_Toc105510548"/>
      <w:bookmarkStart w:id="16" w:name="_Toc120123900"/>
      <w:bookmarkStart w:id="17" w:name="_Toc99038168"/>
      <w:bookmarkStart w:id="18" w:name="_Toc155980170"/>
      <w:bookmarkStart w:id="19" w:name="_Toc99730429"/>
      <w:bookmarkStart w:id="20" w:name="_Toc105927080"/>
      <w:bookmarkStart w:id="21" w:name="_Toc113835057"/>
      <w:bookmarkStart w:id="22" w:name="_Toc106109620"/>
      <w:bookmarkStart w:id="23" w:name="_Toc81383051"/>
      <w:bookmarkStart w:id="24" w:name="_Toc106109687"/>
      <w:bookmarkStart w:id="25" w:name="_Toc113835124"/>
      <w:bookmarkStart w:id="26" w:name="_Toc99730496"/>
      <w:bookmarkStart w:id="27" w:name="_Toc36556806"/>
      <w:bookmarkStart w:id="28" w:name="_Toc88657684"/>
      <w:bookmarkStart w:id="29" w:name="_Toc97910596"/>
      <w:bookmarkStart w:id="30" w:name="_Toc105510615"/>
      <w:bookmarkStart w:id="31" w:name="_Toc64448535"/>
      <w:bookmarkStart w:id="32" w:name="_Toc45832192"/>
      <w:bookmarkStart w:id="33" w:name="_Toc29892869"/>
      <w:bookmarkStart w:id="34" w:name="_Toc51763372"/>
      <w:bookmarkStart w:id="35" w:name="_Toc66289194"/>
      <w:bookmarkStart w:id="36" w:name="_Toc20955775"/>
      <w:bookmarkStart w:id="37" w:name="_Toc74154307"/>
      <w:bookmarkStart w:id="38" w:name="_Toc99038235"/>
      <w:bookmarkStart w:id="39" w:name="_Toc105927147"/>
      <w:bookmarkStart w:id="40" w:name="_Toc120123967"/>
      <w:bookmarkStart w:id="41" w:name="_Toc155980251"/>
      <w:r>
        <w:rPr>
          <w:rFonts w:ascii="Arial" w:eastAsia="Times New Roman" w:hAnsi="Arial"/>
          <w:sz w:val="36"/>
          <w:lang w:eastAsia="ko-KR"/>
        </w:rPr>
        <w:lastRenderedPageBreak/>
        <w:t>3</w:t>
      </w:r>
      <w:r>
        <w:rPr>
          <w:rFonts w:ascii="Arial" w:eastAsia="Times New Roman" w:hAnsi="Arial"/>
          <w:sz w:val="36"/>
          <w:lang w:eastAsia="ko-KR"/>
        </w:rPr>
        <w:tab/>
        <w:t>Definitions and 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99309E" w:rsidRDefault="000C661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42" w:name="_CR3_1"/>
      <w:bookmarkStart w:id="43" w:name="_Toc36556750"/>
      <w:bookmarkStart w:id="44" w:name="_Toc64448469"/>
      <w:bookmarkStart w:id="45" w:name="_Toc66289128"/>
      <w:bookmarkStart w:id="46" w:name="_Toc74154241"/>
      <w:bookmarkStart w:id="47" w:name="_Toc81382985"/>
      <w:bookmarkStart w:id="48" w:name="_Toc88657618"/>
      <w:bookmarkStart w:id="49" w:name="_Toc97910530"/>
      <w:bookmarkStart w:id="50" w:name="_Toc20955719"/>
      <w:bookmarkStart w:id="51" w:name="_Toc29892813"/>
      <w:bookmarkStart w:id="52" w:name="_Toc45832126"/>
      <w:bookmarkStart w:id="53" w:name="_Toc51763306"/>
      <w:bookmarkStart w:id="54" w:name="_Toc106109621"/>
      <w:bookmarkStart w:id="55" w:name="_Toc99038169"/>
      <w:bookmarkStart w:id="56" w:name="_Toc105510549"/>
      <w:bookmarkStart w:id="57" w:name="_Toc105927081"/>
      <w:bookmarkStart w:id="58" w:name="_Toc113835058"/>
      <w:bookmarkStart w:id="59" w:name="_Toc155980171"/>
      <w:bookmarkStart w:id="60" w:name="_Toc120123901"/>
      <w:bookmarkStart w:id="61" w:name="_Toc99730430"/>
      <w:bookmarkEnd w:id="42"/>
      <w:r>
        <w:rPr>
          <w:rFonts w:ascii="Arial" w:eastAsia="Times New Roman" w:hAnsi="Arial"/>
          <w:sz w:val="32"/>
          <w:lang w:eastAsia="ko-KR"/>
        </w:rPr>
        <w:t>3.1</w:t>
      </w:r>
      <w:r>
        <w:rPr>
          <w:rFonts w:ascii="Arial" w:eastAsia="Times New Roman" w:hAnsi="Arial"/>
          <w:sz w:val="32"/>
          <w:lang w:eastAsia="ko-KR"/>
        </w:rPr>
        <w:tab/>
        <w:t>Definitions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:rsidR="0099309E" w:rsidRDefault="000C661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  <w:bookmarkStart w:id="62" w:name="_Toc45832127"/>
      <w:bookmarkStart w:id="63" w:name="_Toc51763307"/>
      <w:bookmarkStart w:id="64" w:name="_Toc64448470"/>
      <w:bookmarkStart w:id="65" w:name="_Toc20955720"/>
      <w:bookmarkStart w:id="66" w:name="_Toc29892814"/>
      <w:bookmarkStart w:id="67" w:name="_Toc36556751"/>
      <w:bookmarkStart w:id="68" w:name="_Toc66289129"/>
      <w:bookmarkStart w:id="69" w:name="_Toc97910531"/>
      <w:bookmarkStart w:id="70" w:name="_Toc88657619"/>
      <w:bookmarkStart w:id="71" w:name="_Toc74154242"/>
      <w:bookmarkStart w:id="72" w:name="_Toc81382986"/>
      <w:r>
        <w:rPr>
          <w:rFonts w:eastAsia="Malgun Gothic"/>
          <w:highlight w:val="yellow"/>
          <w:lang w:val="en-IN" w:eastAsia="ko-KR"/>
        </w:rPr>
        <w:t>[snip]</w:t>
      </w:r>
    </w:p>
    <w:p w:rsidR="0099309E" w:rsidRDefault="000C6610">
      <w:pPr>
        <w:overflowPunct w:val="0"/>
        <w:autoSpaceDE w:val="0"/>
        <w:autoSpaceDN w:val="0"/>
        <w:adjustRightInd w:val="0"/>
        <w:textAlignment w:val="baseline"/>
        <w:rPr>
          <w:rFonts w:eastAsia="Helvetica"/>
          <w:lang w:eastAsia="ko-KR"/>
        </w:rPr>
      </w:pPr>
      <w:r>
        <w:rPr>
          <w:rFonts w:eastAsia="Helvetica"/>
          <w:b/>
          <w:lang w:eastAsia="ko-KR"/>
        </w:rPr>
        <w:t xml:space="preserve">U2N Remote UE: </w:t>
      </w:r>
      <w:r>
        <w:rPr>
          <w:rFonts w:eastAsia="Helvetica"/>
          <w:lang w:eastAsia="ko-KR"/>
        </w:rPr>
        <w:t>a UE that communicates with the network via a U2N Relay UE.</w:t>
      </w:r>
    </w:p>
    <w:p w:rsidR="0099309E" w:rsidRDefault="000C6610">
      <w:pPr>
        <w:overflowPunct w:val="0"/>
        <w:autoSpaceDE w:val="0"/>
        <w:autoSpaceDN w:val="0"/>
        <w:adjustRightInd w:val="0"/>
        <w:textAlignment w:val="baseline"/>
        <w:rPr>
          <w:ins w:id="73" w:author="Author" w:date="1900-01-01T00:00:00Z"/>
          <w:rFonts w:eastAsia="Times New Roman"/>
          <w:b/>
          <w:lang w:eastAsia="ko-KR"/>
        </w:rPr>
      </w:pPr>
      <w:ins w:id="74" w:author="Author">
        <w:r>
          <w:rPr>
            <w:rFonts w:eastAsia="Times New Roman"/>
            <w:b/>
            <w:lang w:eastAsia="ko-KR"/>
          </w:rPr>
          <w:t>U2U Relay UE</w:t>
        </w:r>
        <w:r>
          <w:rPr>
            <w:rFonts w:eastAsia="Times New Roman"/>
            <w:lang w:eastAsia="ko-KR"/>
          </w:rPr>
          <w:t xml:space="preserve">: </w:t>
        </w:r>
        <w:r>
          <w:rPr>
            <w:rFonts w:eastAsia="Times New Roman"/>
            <w:lang w:eastAsia="ja-JP"/>
          </w:rPr>
          <w:t xml:space="preserve">as </w:t>
        </w:r>
        <w:r>
          <w:rPr>
            <w:rFonts w:eastAsia="Times New Roman"/>
            <w:lang w:eastAsia="ja-JP"/>
          </w:rPr>
          <w:t>defined in TS 38.300 [6].</w:t>
        </w:r>
      </w:ins>
    </w:p>
    <w:p w:rsidR="0099309E" w:rsidRDefault="000C6610">
      <w:pPr>
        <w:overflowPunct w:val="0"/>
        <w:autoSpaceDE w:val="0"/>
        <w:autoSpaceDN w:val="0"/>
        <w:adjustRightInd w:val="0"/>
        <w:textAlignment w:val="baseline"/>
        <w:rPr>
          <w:ins w:id="75" w:author="Author" w:date="1900-01-01T00:00:00Z"/>
          <w:rFonts w:eastAsia="Times New Roman"/>
          <w:lang w:eastAsia="ja-JP"/>
        </w:rPr>
      </w:pPr>
      <w:ins w:id="76" w:author="Author">
        <w:r>
          <w:rPr>
            <w:rFonts w:eastAsia="Times New Roman"/>
            <w:b/>
            <w:lang w:eastAsia="ko-KR"/>
          </w:rPr>
          <w:t>U2U Remote UE</w:t>
        </w:r>
        <w:r>
          <w:rPr>
            <w:rFonts w:eastAsia="Times New Roman"/>
            <w:lang w:eastAsia="ko-KR"/>
          </w:rPr>
          <w:t xml:space="preserve">: </w:t>
        </w:r>
        <w:r>
          <w:rPr>
            <w:rFonts w:eastAsia="Times New Roman"/>
            <w:lang w:eastAsia="ja-JP"/>
          </w:rPr>
          <w:t>as defined in TS 38.300 [6].</w:t>
        </w:r>
      </w:ins>
    </w:p>
    <w:p w:rsidR="0099309E" w:rsidRDefault="000C661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proofErr w:type="spellStart"/>
      <w:r>
        <w:rPr>
          <w:rFonts w:eastAsia="Helvetica"/>
          <w:b/>
          <w:lang w:eastAsia="ko-KR"/>
        </w:rPr>
        <w:t>Uu</w:t>
      </w:r>
      <w:proofErr w:type="spellEnd"/>
      <w:r>
        <w:rPr>
          <w:rFonts w:eastAsia="Helvetica"/>
          <w:b/>
          <w:lang w:eastAsia="ko-KR"/>
        </w:rPr>
        <w:t xml:space="preserve"> Relay RLC channel</w:t>
      </w:r>
      <w:r>
        <w:rPr>
          <w:rFonts w:eastAsia="Times New Roman" w:hint="eastAsia"/>
          <w:b/>
          <w:lang w:eastAsia="zh-CN"/>
        </w:rPr>
        <w:t>:</w:t>
      </w:r>
      <w:r>
        <w:rPr>
          <w:rFonts w:eastAsia="Times New Roman"/>
          <w:lang w:eastAsia="zh-CN"/>
        </w:rPr>
        <w:t xml:space="preserve"> as defined in TS 38.300 </w:t>
      </w:r>
      <w:r>
        <w:rPr>
          <w:rFonts w:eastAsia="Times New Roman" w:hint="eastAsia"/>
          <w:lang w:eastAsia="zh-CN"/>
        </w:rPr>
        <w:t>[</w:t>
      </w:r>
      <w:r>
        <w:rPr>
          <w:rFonts w:eastAsia="Times New Roman"/>
          <w:lang w:eastAsia="zh-CN"/>
        </w:rPr>
        <w:t>6].</w:t>
      </w:r>
    </w:p>
    <w:p w:rsidR="0099309E" w:rsidRDefault="000C661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  <w:bookmarkStart w:id="77" w:name="_CR3_2"/>
      <w:bookmarkStart w:id="78" w:name="_Toc99038170"/>
      <w:bookmarkStart w:id="79" w:name="_Toc99730431"/>
      <w:bookmarkStart w:id="80" w:name="_Toc106109622"/>
      <w:bookmarkStart w:id="81" w:name="_Toc113835059"/>
      <w:bookmarkStart w:id="82" w:name="_Toc105927082"/>
      <w:bookmarkStart w:id="83" w:name="_Toc155980172"/>
      <w:bookmarkStart w:id="84" w:name="_Toc105510550"/>
      <w:bookmarkStart w:id="85" w:name="_Toc120123902"/>
      <w:bookmarkEnd w:id="77"/>
      <w:r>
        <w:rPr>
          <w:rFonts w:eastAsia="Malgun Gothic"/>
          <w:highlight w:val="yellow"/>
          <w:lang w:val="en-IN" w:eastAsia="ko-KR"/>
        </w:rPr>
        <w:t>[snip]</w:t>
      </w:r>
    </w:p>
    <w:p w:rsidR="0099309E" w:rsidRDefault="000C661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r>
        <w:rPr>
          <w:rFonts w:ascii="Arial" w:eastAsia="Times New Roman" w:hAnsi="Arial"/>
          <w:sz w:val="32"/>
          <w:lang w:eastAsia="ko-KR"/>
        </w:rPr>
        <w:t>3.2</w:t>
      </w:r>
      <w:r>
        <w:rPr>
          <w:rFonts w:ascii="Arial" w:eastAsia="Times New Roman" w:hAnsi="Arial"/>
          <w:sz w:val="32"/>
          <w:lang w:eastAsia="ko-KR"/>
        </w:rPr>
        <w:tab/>
        <w:t>Abbreviations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99309E" w:rsidRDefault="000C661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  <w:r>
        <w:rPr>
          <w:rFonts w:eastAsia="Malgun Gothic"/>
          <w:highlight w:val="yellow"/>
          <w:lang w:val="en-IN" w:eastAsia="ko-KR"/>
        </w:rPr>
        <w:t>[snip]</w:t>
      </w:r>
    </w:p>
    <w:p w:rsidR="0099309E" w:rsidRDefault="000C66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eastAsia="Times New Roman"/>
          <w:lang w:eastAsia="ko-KR"/>
        </w:rPr>
        <w:t>U2N</w:t>
      </w:r>
      <w:r>
        <w:rPr>
          <w:rFonts w:eastAsia="Times New Roman"/>
          <w:lang w:eastAsia="ko-KR"/>
        </w:rPr>
        <w:tab/>
        <w:t>UE-to-Network</w:t>
      </w:r>
    </w:p>
    <w:p w:rsidR="0099309E" w:rsidRDefault="000C66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86" w:author="Author" w:date="1900-01-01T00:00:00Z"/>
          <w:rFonts w:eastAsia="Malgun Gothic"/>
          <w:lang w:eastAsia="ko-KR"/>
        </w:rPr>
      </w:pPr>
      <w:ins w:id="87" w:author="Author">
        <w:r>
          <w:rPr>
            <w:rFonts w:eastAsia="Times New Roman"/>
            <w:lang w:eastAsia="ko-KR"/>
          </w:rPr>
          <w:t>U2U</w:t>
        </w:r>
        <w:r>
          <w:rPr>
            <w:rFonts w:eastAsia="Times New Roman"/>
            <w:lang w:eastAsia="ko-KR"/>
          </w:rPr>
          <w:tab/>
          <w:t>UE-to-UE</w:t>
        </w:r>
      </w:ins>
    </w:p>
    <w:p w:rsidR="0099309E" w:rsidRDefault="000C66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UL-</w:t>
      </w:r>
      <w:proofErr w:type="spellStart"/>
      <w:r>
        <w:rPr>
          <w:rFonts w:eastAsia="Times New Roman"/>
          <w:lang w:eastAsia="ko-KR"/>
        </w:rPr>
        <w:t>AoA</w:t>
      </w:r>
      <w:proofErr w:type="spellEnd"/>
      <w:r>
        <w:rPr>
          <w:rFonts w:eastAsia="Times New Roman"/>
          <w:lang w:eastAsia="ko-KR"/>
        </w:rPr>
        <w:tab/>
        <w:t xml:space="preserve">Uplink Angle of Arrival </w:t>
      </w:r>
    </w:p>
    <w:p w:rsidR="0099309E" w:rsidRDefault="000C661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  <w:r>
        <w:rPr>
          <w:rFonts w:eastAsia="Malgun Gothic"/>
          <w:highlight w:val="yellow"/>
          <w:lang w:val="en-IN" w:eastAsia="ko-KR"/>
        </w:rPr>
        <w:t>[snip]</w:t>
      </w:r>
    </w:p>
    <w:p w:rsidR="0099309E" w:rsidRDefault="0099309E">
      <w:pPr>
        <w:rPr>
          <w:highlight w:val="yellow"/>
          <w:lang w:eastAsia="zh-CN"/>
        </w:rPr>
      </w:pPr>
    </w:p>
    <w:p w:rsidR="0099309E" w:rsidRDefault="000C661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>
        <w:rPr>
          <w:rFonts w:ascii="Arial" w:eastAsia="Times New Roman" w:hAnsi="Arial"/>
          <w:sz w:val="24"/>
          <w:lang w:eastAsia="ko-KR"/>
        </w:rPr>
        <w:t>8.3.1.2</w:t>
      </w:r>
      <w:r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99309E" w:rsidRDefault="000C661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  <w:r>
        <w:rPr>
          <w:rFonts w:eastAsia="Malgun Gothic"/>
          <w:highlight w:val="yellow"/>
          <w:lang w:val="en-IN" w:eastAsia="ko-KR"/>
        </w:rPr>
        <w:t>[snip]</w:t>
      </w:r>
    </w:p>
    <w:p w:rsidR="0099309E" w:rsidRDefault="000C6610">
      <w:pPr>
        <w:overflowPunct w:val="0"/>
        <w:autoSpaceDE w:val="0"/>
        <w:autoSpaceDN w:val="0"/>
        <w:adjustRightInd w:val="0"/>
        <w:textAlignment w:val="baseline"/>
      </w:pPr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>-DU generates the PC5 Relay RLC channel configurations for a L2 U2N Remote UE</w:t>
      </w:r>
      <w:ins w:id="88" w:author="Author">
        <w:r>
          <w:t>, a L</w:t>
        </w:r>
        <w:r>
          <w:t>2 U2U Remote UE or a L2 U2U Relay UE</w:t>
        </w:r>
        <w:del w:id="89" w:author="Seokjung_LGE" w:date="2024-02-29T01:09:00Z">
          <w:r>
            <w:delText xml:space="preserve"> </w:delText>
          </w:r>
        </w:del>
      </w:ins>
      <w:r>
        <w:t xml:space="preserve">. </w:t>
      </w:r>
    </w:p>
    <w:p w:rsidR="0099309E" w:rsidRDefault="000C661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  <w:r>
        <w:rPr>
          <w:rFonts w:eastAsia="Malgun Gothic"/>
          <w:highlight w:val="yellow"/>
          <w:lang w:val="en-IN" w:eastAsia="ko-KR"/>
        </w:rPr>
        <w:t>[snip]</w:t>
      </w:r>
    </w:p>
    <w:p w:rsidR="0099309E" w:rsidRDefault="000C661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90" w:name="_CR8_3_4_2"/>
      <w:bookmarkStart w:id="91" w:name="_Toc66289207"/>
      <w:bookmarkStart w:id="92" w:name="_Toc88657697"/>
      <w:bookmarkStart w:id="93" w:name="_Toc120123980"/>
      <w:bookmarkStart w:id="94" w:name="_Toc81383064"/>
      <w:bookmarkStart w:id="95" w:name="_Toc155980264"/>
      <w:bookmarkStart w:id="96" w:name="_Toc113835137"/>
      <w:bookmarkStart w:id="97" w:name="_Toc105927160"/>
      <w:bookmarkStart w:id="98" w:name="_Toc74154320"/>
      <w:bookmarkStart w:id="99" w:name="_Toc105510628"/>
      <w:bookmarkStart w:id="100" w:name="_Toc97910609"/>
      <w:bookmarkStart w:id="101" w:name="_Toc36556819"/>
      <w:bookmarkStart w:id="102" w:name="_Toc99038248"/>
      <w:bookmarkStart w:id="103" w:name="_Toc51763385"/>
      <w:bookmarkStart w:id="104" w:name="_Toc29892882"/>
      <w:bookmarkStart w:id="105" w:name="_Toc64448548"/>
      <w:bookmarkStart w:id="106" w:name="_Toc45832205"/>
      <w:bookmarkStart w:id="107" w:name="_Toc106109700"/>
      <w:bookmarkStart w:id="108" w:name="_Toc99730509"/>
      <w:bookmarkStart w:id="109" w:name="_Toc20955788"/>
      <w:bookmarkEnd w:id="90"/>
      <w:r>
        <w:rPr>
          <w:rFonts w:ascii="Arial" w:eastAsia="Times New Roman" w:hAnsi="Arial"/>
          <w:sz w:val="24"/>
          <w:lang w:eastAsia="ko-KR"/>
        </w:rPr>
        <w:t>8.3.4.2</w:t>
      </w:r>
      <w:r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:rsidR="0099309E" w:rsidRDefault="000C661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  <w:r>
        <w:rPr>
          <w:rFonts w:eastAsia="Malgun Gothic"/>
          <w:highlight w:val="yellow"/>
          <w:lang w:val="en-IN" w:eastAsia="ko-KR"/>
        </w:rPr>
        <w:t xml:space="preserve"> [snip]</w:t>
      </w:r>
    </w:p>
    <w:p w:rsidR="0099309E" w:rsidRDefault="000C6610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</w:t>
      </w:r>
      <w:r>
        <w:t>NB</w:t>
      </w:r>
      <w:proofErr w:type="spellEnd"/>
      <w:r>
        <w:t xml:space="preserve">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del w:id="110" w:author="Author">
        <w:r>
          <w:rPr>
            <w:rFonts w:eastAsia="仿宋" w:hint="eastAsia"/>
            <w:lang w:val="en-US" w:eastAsia="zh-CN"/>
          </w:rPr>
          <w:delText xml:space="preserve"> </w:delText>
        </w:r>
        <w:r>
          <w:rPr>
            <w:rFonts w:eastAsia="仿宋"/>
            <w:lang w:val="en-US" w:eastAsia="zh-CN"/>
          </w:rPr>
          <w:delText>or</w:delText>
        </w:r>
      </w:del>
      <w:ins w:id="111" w:author="Author">
        <w:r>
          <w:rPr>
            <w:rFonts w:eastAsia="仿宋"/>
            <w:lang w:val="en-US" w:eastAsia="zh-CN"/>
          </w:rPr>
          <w:t>,</w:t>
        </w:r>
      </w:ins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 xml:space="preserve">U2N </w:t>
      </w:r>
      <w:r>
        <w:rPr>
          <w:rFonts w:eastAsia="仿宋" w:hint="eastAsia"/>
          <w:lang w:val="en-US" w:eastAsia="zh-CN"/>
        </w:rPr>
        <w:t>Relay UE</w:t>
      </w:r>
      <w:ins w:id="112" w:author="Author">
        <w:r>
          <w:t>, a L2 U2U Remote UE or a L2 U2U Relay UE</w:t>
        </w:r>
        <w:del w:id="113" w:author="Seokjung_LGE" w:date="2024-02-29T01:09:00Z">
          <w:r>
            <w:delText xml:space="preserve"> .</w:delText>
          </w:r>
        </w:del>
      </w:ins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</w:t>
      </w:r>
      <w:r>
        <w:rPr>
          <w:i/>
        </w:rPr>
        <w:t>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>
        <w:t>IE and the</w:t>
      </w:r>
      <w:r>
        <w:rPr>
          <w:i/>
        </w:rPr>
        <w:t xml:space="preserve"> PC5 RLC Channel Failed to be Setup Item </w:t>
      </w:r>
      <w:r>
        <w:t xml:space="preserve">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:rsidR="0099309E" w:rsidRDefault="000C6610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 xml:space="preserve">To Be Modified </w:t>
      </w:r>
      <w:r>
        <w:rPr>
          <w:i/>
        </w:rPr>
        <w:t>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仿宋" w:hint="eastAsia"/>
          <w:lang w:val="en-US" w:eastAsia="zh-CN"/>
        </w:rPr>
        <w:t xml:space="preserve"> </w:t>
      </w:r>
      <w:del w:id="114" w:author="Author">
        <w:r>
          <w:rPr>
            <w:rFonts w:eastAsia="仿宋"/>
            <w:lang w:val="en-US" w:eastAsia="zh-CN"/>
          </w:rPr>
          <w:delText>or</w:delText>
        </w:r>
        <w:r>
          <w:rPr>
            <w:rFonts w:eastAsia="仿宋" w:hint="eastAsia"/>
            <w:lang w:val="en-US" w:eastAsia="zh-CN"/>
          </w:rPr>
          <w:delText xml:space="preserve"> </w:delText>
        </w:r>
      </w:del>
      <w:ins w:id="115" w:author="Author">
        <w:r>
          <w:rPr>
            <w:rFonts w:eastAsia="仿宋"/>
            <w:lang w:val="en-US" w:eastAsia="zh-CN"/>
          </w:rPr>
          <w:t>,</w:t>
        </w:r>
        <w:r>
          <w:rPr>
            <w:rFonts w:eastAsia="仿宋" w:hint="eastAsia"/>
            <w:lang w:val="en-US" w:eastAsia="zh-CN"/>
          </w:rPr>
          <w:t xml:space="preserve"> </w:t>
        </w:r>
      </w:ins>
      <w:r>
        <w:rPr>
          <w:rFonts w:eastAsia="仿宋"/>
          <w:lang w:val="en-US" w:eastAsia="zh-CN"/>
        </w:rPr>
        <w:t xml:space="preserve">U2N </w:t>
      </w:r>
      <w:r>
        <w:rPr>
          <w:rFonts w:eastAsia="仿宋" w:hint="eastAsia"/>
          <w:lang w:val="en-US" w:eastAsia="zh-CN"/>
        </w:rPr>
        <w:t>Relay UE</w:t>
      </w:r>
      <w:ins w:id="116" w:author="Author">
        <w:r>
          <w:t>, a L2 U2U Remote UE o</w:t>
        </w:r>
        <w:r>
          <w:t>r a L2 U2U Relay UE</w:t>
        </w:r>
        <w:del w:id="117" w:author="Seokjung_LGE" w:date="2024-02-29T01:09:00Z">
          <w:r>
            <w:delText xml:space="preserve"> .</w:delText>
          </w:r>
        </w:del>
      </w:ins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</w:t>
      </w:r>
      <w:r>
        <w:rPr>
          <w:i/>
        </w:rPr>
        <w:t>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:rsidR="0099309E" w:rsidRDefault="000C661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  <w:r>
        <w:rPr>
          <w:rFonts w:eastAsia="Malgun Gothic"/>
          <w:highlight w:val="yellow"/>
          <w:lang w:val="en-IN" w:eastAsia="ko-KR"/>
        </w:rPr>
        <w:t>[snip]</w:t>
      </w:r>
    </w:p>
    <w:p w:rsidR="0099309E" w:rsidRDefault="000C6610">
      <w:pPr>
        <w:pStyle w:val="Heading3"/>
        <w:keepNext w:val="0"/>
        <w:keepLines w:val="0"/>
        <w:widowControl w:val="0"/>
        <w:rPr>
          <w:lang w:val="fr-FR"/>
        </w:rPr>
      </w:pPr>
      <w:bookmarkStart w:id="118" w:name="_CR8_3_5_2"/>
      <w:bookmarkStart w:id="119" w:name="_Toc45832352"/>
      <w:bookmarkStart w:id="120" w:name="_Toc51763605"/>
      <w:bookmarkStart w:id="121" w:name="_Toc36556921"/>
      <w:bookmarkStart w:id="122" w:name="_Toc64448771"/>
      <w:bookmarkStart w:id="123" w:name="_Toc74154543"/>
      <w:bookmarkStart w:id="124" w:name="_Toc88657920"/>
      <w:bookmarkStart w:id="125" w:name="_Toc29892984"/>
      <w:bookmarkStart w:id="126" w:name="_Toc97910832"/>
      <w:bookmarkStart w:id="127" w:name="_Toc20955872"/>
      <w:bookmarkStart w:id="128" w:name="_Toc66289430"/>
      <w:bookmarkStart w:id="129" w:name="_Toc81383287"/>
      <w:bookmarkStart w:id="130" w:name="_Toc99038552"/>
      <w:bookmarkStart w:id="131" w:name="_Toc99730815"/>
      <w:bookmarkStart w:id="132" w:name="_Toc105510944"/>
      <w:bookmarkStart w:id="133" w:name="_Toc105927476"/>
      <w:bookmarkStart w:id="134" w:name="_Toc106110016"/>
      <w:bookmarkStart w:id="135" w:name="_Toc155980634"/>
      <w:bookmarkStart w:id="136" w:name="_Toc120124300"/>
      <w:bookmarkStart w:id="137" w:name="_Toc113835453"/>
      <w:bookmarkStart w:id="138" w:name="_Toc64448772"/>
      <w:bookmarkStart w:id="139" w:name="_Toc20955873"/>
      <w:bookmarkStart w:id="140" w:name="_Toc66289431"/>
      <w:bookmarkStart w:id="141" w:name="_Toc51763606"/>
      <w:bookmarkStart w:id="142" w:name="_Toc36556922"/>
      <w:bookmarkStart w:id="143" w:name="_Toc105510945"/>
      <w:bookmarkStart w:id="144" w:name="_Toc99730816"/>
      <w:bookmarkStart w:id="145" w:name="_Toc97910833"/>
      <w:bookmarkStart w:id="146" w:name="_Toc81383288"/>
      <w:bookmarkStart w:id="147" w:name="_Toc120124301"/>
      <w:bookmarkStart w:id="148" w:name="_Toc45832353"/>
      <w:bookmarkStart w:id="149" w:name="_Toc74154544"/>
      <w:bookmarkStart w:id="150" w:name="_Toc88657921"/>
      <w:bookmarkStart w:id="151" w:name="_Toc29892985"/>
      <w:bookmarkStart w:id="152" w:name="_Toc113835454"/>
      <w:bookmarkStart w:id="153" w:name="_Toc99038553"/>
      <w:bookmarkStart w:id="154" w:name="_Toc106110017"/>
      <w:bookmarkStart w:id="155" w:name="_Toc155980635"/>
      <w:bookmarkStart w:id="156" w:name="_Toc105927477"/>
      <w:bookmarkEnd w:id="118"/>
      <w:r>
        <w:rPr>
          <w:lang w:val="fr-FR"/>
        </w:rPr>
        <w:t>9.2.2</w:t>
      </w:r>
      <w:r>
        <w:rPr>
          <w:lang w:val="fr-FR"/>
        </w:rPr>
        <w:tab/>
        <w:t xml:space="preserve">UE </w:t>
      </w:r>
      <w:proofErr w:type="spellStart"/>
      <w:r>
        <w:rPr>
          <w:lang w:val="fr-FR"/>
        </w:rPr>
        <w:t>Context</w:t>
      </w:r>
      <w:proofErr w:type="spellEnd"/>
      <w:r>
        <w:rPr>
          <w:lang w:val="fr-FR"/>
        </w:rPr>
        <w:t xml:space="preserve"> Management messages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99309E" w:rsidRDefault="000C6610">
      <w:pPr>
        <w:pStyle w:val="Heading4"/>
        <w:keepNext w:val="0"/>
        <w:keepLines w:val="0"/>
        <w:widowControl w:val="0"/>
        <w:rPr>
          <w:lang w:val="fr-FR" w:eastAsia="zh-CN"/>
        </w:rPr>
      </w:pPr>
      <w:bookmarkStart w:id="157" w:name="_CR9_2_2_1"/>
      <w:bookmarkEnd w:id="157"/>
      <w:r>
        <w:rPr>
          <w:lang w:val="fr-FR"/>
        </w:rPr>
        <w:t>9.</w:t>
      </w:r>
      <w:r>
        <w:rPr>
          <w:lang w:val="fr-FR" w:eastAsia="zh-CN"/>
        </w:rPr>
        <w:t>2.2.1</w:t>
      </w:r>
      <w:r>
        <w:rPr>
          <w:lang w:val="fr-FR"/>
        </w:rPr>
        <w:tab/>
      </w:r>
      <w:r>
        <w:rPr>
          <w:lang w:val="fr-FR" w:eastAsia="zh-CN"/>
        </w:rPr>
        <w:t>UE CONTEXT SETUP REQUEST</w:t>
      </w:r>
    </w:p>
    <w:p w:rsidR="0099309E" w:rsidRDefault="000C6610">
      <w:pPr>
        <w:widowControl w:val="0"/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request the setup of a UE </w:t>
      </w:r>
      <w:r>
        <w:t>context.</w:t>
      </w:r>
    </w:p>
    <w:p w:rsidR="0099309E" w:rsidRDefault="000C6610">
      <w:pPr>
        <w:widowControl w:val="0"/>
        <w:rPr>
          <w:lang w:val="fr-FR" w:eastAsia="zh-CN"/>
        </w:rPr>
      </w:pPr>
      <w:r>
        <w:rPr>
          <w:lang w:val="fr-FR"/>
        </w:rPr>
        <w:lastRenderedPageBreak/>
        <w:t xml:space="preserve">Direction: 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 xml:space="preserve">-CU </w:t>
      </w:r>
      <w:r>
        <w:sym w:font="Symbol" w:char="F0AE"/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 xml:space="preserve">-DU. </w:t>
      </w:r>
    </w:p>
    <w:tbl>
      <w:tblPr>
        <w:tblW w:w="97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1"/>
        <w:gridCol w:w="1513"/>
        <w:gridCol w:w="1729"/>
        <w:gridCol w:w="1081"/>
        <w:gridCol w:w="1081"/>
      </w:tblGrid>
      <w:tr w:rsidR="0099309E">
        <w:trPr>
          <w:tblHeader/>
        </w:trPr>
        <w:tc>
          <w:tcPr>
            <w:tcW w:w="2160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1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3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9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1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1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>
              <w:rPr>
                <w:rFonts w:eastAsia="Batang"/>
                <w:lang w:val="fr-FR"/>
              </w:rPr>
              <w:t>gNB</w:t>
            </w:r>
            <w:proofErr w:type="spellEnd"/>
            <w:r>
              <w:rPr>
                <w:rFonts w:eastAsia="Batang"/>
                <w:lang w:val="fr-FR"/>
              </w:rPr>
              <w:t xml:space="preserve">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SpCell</w:t>
            </w:r>
            <w:proofErr w:type="spellEnd"/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Special Cell as defined in TS 38.321 [16]. For handover case, this IE is considered as target cell.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SpCell</w:t>
            </w:r>
            <w:proofErr w:type="spellEnd"/>
            <w:r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Cell UL Configured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9.3.1.25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 xml:space="preserve">Candidate </w:t>
            </w:r>
            <w:proofErr w:type="spellStart"/>
            <w:r>
              <w:rPr>
                <w:b/>
                <w:bCs/>
              </w:rPr>
              <w:t>SpCell</w:t>
            </w:r>
            <w:proofErr w:type="spellEnd"/>
            <w:r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b/>
                <w:bCs/>
              </w:rPr>
              <w:t xml:space="preserve">&gt;Candidate </w:t>
            </w:r>
            <w:proofErr w:type="spellStart"/>
            <w:r>
              <w:rPr>
                <w:b/>
                <w:bCs/>
              </w:rPr>
              <w:t>SpCell</w:t>
            </w:r>
            <w:proofErr w:type="spellEnd"/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maxnoofCandidateSpCells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 xml:space="preserve">&gt;&gt;Candidate </w:t>
            </w:r>
            <w:proofErr w:type="spellStart"/>
            <w:r>
              <w:t>SpCell</w:t>
            </w:r>
            <w:proofErr w:type="spellEnd"/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 9.3.1.12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Special Cell as defined in TS 38.321 </w:t>
            </w:r>
            <w:r>
              <w:t>[16]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DRX Cycle 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9.3.1.24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Resource Coordination Transfer Container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9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proofErr w:type="spellStart"/>
            <w:r>
              <w:rPr>
                <w:i/>
              </w:rPr>
              <w:t>MeNB</w:t>
            </w:r>
            <w:proofErr w:type="spellEnd"/>
            <w:r>
              <w:rPr>
                <w:i/>
              </w:rPr>
              <w:t xml:space="preserve"> Resource Coordination Information</w:t>
            </w:r>
            <w:r>
              <w:t xml:space="preserve"> IE as defined in subclause 9.2.116 of TS 36.423 [9] for EN-DC case or </w:t>
            </w:r>
            <w:r>
              <w:rPr>
                <w:i/>
              </w:rPr>
              <w:t xml:space="preserve">MR-DC Resource </w:t>
            </w:r>
            <w:r>
              <w:rPr>
                <w:i/>
              </w:rPr>
              <w:t>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SCell</w:t>
            </w:r>
            <w:proofErr w:type="spellEnd"/>
            <w:r>
              <w:rPr>
                <w:b/>
                <w:bCs/>
              </w:rPr>
              <w:t xml:space="preserve">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proofErr w:type="spellStart"/>
            <w:r>
              <w:rPr>
                <w:b/>
                <w:bCs/>
              </w:rPr>
              <w:t>SCell</w:t>
            </w:r>
            <w:proofErr w:type="spellEnd"/>
            <w:r>
              <w:rPr>
                <w:b/>
                <w:bCs/>
              </w:rPr>
              <w:t xml:space="preserve">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 &lt;</w:t>
            </w:r>
            <w:proofErr w:type="spellStart"/>
            <w:r>
              <w:rPr>
                <w:i/>
              </w:rPr>
              <w:t>maxnoofSCells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</w:t>
            </w:r>
            <w:proofErr w:type="spellStart"/>
            <w:r>
              <w:t>SCell</w:t>
            </w:r>
            <w:proofErr w:type="spellEnd"/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SCell</w:t>
            </w:r>
            <w:proofErr w:type="spellEnd"/>
            <w:r>
              <w:t xml:space="preserve"> Identifier in </w:t>
            </w:r>
            <w:proofErr w:type="spellStart"/>
            <w:r>
              <w:t>gNB</w:t>
            </w:r>
            <w:proofErr w:type="spellEnd"/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</w:t>
            </w:r>
            <w:proofErr w:type="spellStart"/>
            <w:r>
              <w:t>SCellIndex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INTEGER (1..31)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</w:t>
            </w:r>
            <w:proofErr w:type="spellStart"/>
            <w:r>
              <w:t>SCell</w:t>
            </w:r>
            <w:proofErr w:type="spellEnd"/>
            <w:r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Cell UL Configured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9.3.1.33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</w:t>
            </w:r>
            <w:proofErr w:type="spellStart"/>
            <w:r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SRB to Be Setup List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3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b/>
                <w:bCs/>
              </w:rPr>
              <w:t>&gt;SRB to Be Setup Item IEs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maxnoofSRBs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3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&gt;&gt;SRB ID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9.3.1.7</w:t>
            </w: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1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&gt;&gt;Duplication Indication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ENUMERATED (true, ..., false)</w:t>
            </w:r>
          </w:p>
        </w:tc>
        <w:tc>
          <w:tcPr>
            <w:tcW w:w="1729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If included, it should be set to true. 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lastRenderedPageBreak/>
              <w:t xml:space="preserve">This IE is ignored if the </w:t>
            </w:r>
            <w:r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lastRenderedPageBreak/>
              <w:t>-</w:t>
            </w:r>
          </w:p>
        </w:tc>
        <w:tc>
          <w:tcPr>
            <w:tcW w:w="1081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Batang" w:cs="Arial"/>
                <w:bCs/>
              </w:rPr>
              <w:t xml:space="preserve">&gt;&gt;Additional </w:t>
            </w:r>
            <w:r>
              <w:rPr>
                <w:rFonts w:cs="Arial"/>
                <w:bCs/>
                <w:lang w:eastAsia="zh-CN"/>
              </w:rPr>
              <w:t>D</w:t>
            </w:r>
            <w:r>
              <w:rPr>
                <w:rFonts w:eastAsia="Batang" w:cs="Arial"/>
                <w:bCs/>
              </w:rPr>
              <w:t xml:space="preserve">uplication </w:t>
            </w:r>
            <w:r>
              <w:rPr>
                <w:rFonts w:eastAsia="SimSun"/>
              </w:rPr>
              <w:t>Indication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SimSun" w:cs="Arial" w:hint="eastAsia"/>
                <w:lang w:eastAsia="ja-JP"/>
              </w:rPr>
              <w:t>O</w:t>
            </w:r>
            <w:r>
              <w:rPr>
                <w:rFonts w:eastAsia="SimSun" w:cs="Arial"/>
                <w:lang w:eastAsia="ja-JP"/>
              </w:rPr>
              <w:t>CTET STRING</w:t>
            </w:r>
          </w:p>
        </w:tc>
        <w:tc>
          <w:tcPr>
            <w:tcW w:w="1729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Includes the </w:t>
            </w:r>
            <w:r>
              <w:rPr>
                <w:rFonts w:eastAsia="SimSun"/>
                <w:i/>
                <w:iCs/>
              </w:rPr>
              <w:t>RLC-</w:t>
            </w:r>
            <w:proofErr w:type="spellStart"/>
            <w:r>
              <w:rPr>
                <w:rFonts w:eastAsia="SimSun"/>
                <w:i/>
                <w:iCs/>
              </w:rPr>
              <w:t>BearerConfig</w:t>
            </w:r>
            <w:proofErr w:type="spellEnd"/>
            <w:r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i</w:t>
            </w:r>
            <w:r>
              <w:rPr>
                <w:rFonts w:eastAsia="SimSun" w:cs="Arial"/>
                <w:lang w:eastAsia="zh-CN"/>
              </w:rPr>
              <w:t>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bCs/>
              </w:rPr>
            </w:pPr>
            <w:r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RLC Channel ID 9.3.1.266</w:t>
            </w:r>
          </w:p>
        </w:tc>
        <w:tc>
          <w:tcPr>
            <w:tcW w:w="1729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contains the mapped </w:t>
            </w: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Relay RLC </w:t>
            </w:r>
            <w:r>
              <w:rPr>
                <w:rFonts w:cs="Arial"/>
                <w:szCs w:val="18"/>
              </w:rPr>
              <w:t>CH ID for the SRB</w:t>
            </w:r>
          </w:p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MS Mincho"/>
                <w:b/>
                <w:bCs/>
              </w:rPr>
            </w:pPr>
            <w:r>
              <w:rPr>
                <w:b/>
                <w:bCs/>
              </w:rPr>
              <w:t>DRB to Be Setup List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3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rPr>
          <w:trHeight w:val="138"/>
        </w:trPr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b/>
                <w:bCs/>
              </w:rPr>
              <w:t>&gt;DRB to Be Setup Item IEs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maxnoofDRBs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3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t>&gt;&gt;</w:t>
            </w:r>
            <w:r>
              <w:rPr>
                <w:lang w:eastAsia="zh-CN"/>
              </w:rPr>
              <w:t>DRB ID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9.3.1.8</w:t>
            </w: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1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 xml:space="preserve">&gt;&gt;CHOICE </w:t>
            </w:r>
            <w:r>
              <w:rPr>
                <w:i/>
                <w:iCs/>
              </w:rPr>
              <w:t>QoS Information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3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1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>
              <w:rPr>
                <w:i/>
                <w:iCs/>
              </w:rPr>
              <w:t>&gt;&gt;&gt;E-UTRAN QoS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3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&gt;&gt;&gt;&gt;E-UTRAN QoS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9.3.1.19</w:t>
            </w:r>
          </w:p>
        </w:tc>
        <w:tc>
          <w:tcPr>
            <w:tcW w:w="1729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 xml:space="preserve">Shall be 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1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>
              <w:rPr>
                <w:i/>
                <w:iCs/>
              </w:rPr>
              <w:t>&gt;&gt;&gt;DRB Information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1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bCs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1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3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50" w:left="500"/>
            </w:pPr>
            <w:r>
              <w:t>&gt;&gt;&gt;&gt;&gt;DRB QoS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9.3.1.45</w:t>
            </w: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1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50" w:left="500"/>
            </w:pPr>
            <w:r>
              <w:t>&gt;&gt;&gt;&gt;&gt;S-NSSAI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9.3.1.38</w:t>
            </w: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1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50" w:left="500"/>
            </w:pPr>
            <w:r>
              <w:t>&gt;&gt;&gt;&gt;&gt;Notification Control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9.3.1.56</w:t>
            </w: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1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50" w:left="500"/>
              <w:rPr>
                <w:b/>
                <w:bCs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1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3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1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&gt;&gt;&gt;&gt;&gt;&gt;QoS Flow Identifier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9.3.1.63</w:t>
            </w: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1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&gt;&gt;&gt;&gt;&gt;&gt;QoS Flow Level QoS Parameters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9.3.1.45</w:t>
            </w: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1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rPr>
                <w:bCs/>
              </w:rPr>
              <w:t>&gt;&gt;&gt;&gt;&gt;&gt;QoS Flow Mapping Indication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9.3.1.72</w:t>
            </w: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300" w:left="600"/>
              <w:rPr>
                <w:bCs/>
              </w:rPr>
            </w:pPr>
            <w:r>
              <w:rPr>
                <w:bCs/>
              </w:rPr>
              <w:t xml:space="preserve">&gt;&gt;&gt;&gt;&gt;&gt;TSC Traffic </w:t>
            </w:r>
            <w:r>
              <w:rPr>
                <w:bCs/>
              </w:rPr>
              <w:t>Characteristics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29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cs="Arial"/>
                <w:szCs w:val="18"/>
              </w:rPr>
              <w:t>Traffic pattern information associated with the QFI.</w:t>
            </w:r>
            <w:r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</w:rPr>
            </w:pPr>
            <w:r>
              <w:t>&gt;&gt;&gt;&gt;ECN Marking or Congestion Information Reporting Request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O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9</w:t>
            </w:r>
            <w:r>
              <w:rPr>
                <w:rFonts w:cs="Arial"/>
                <w:bCs/>
                <w:szCs w:val="18"/>
                <w:lang w:eastAsia="zh-CN"/>
              </w:rPr>
              <w:t>.3.1.321</w:t>
            </w: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Y</w:t>
            </w:r>
            <w:r>
              <w:rPr>
                <w:rFonts w:eastAsia="SimSun" w:cs="Arial"/>
                <w:szCs w:val="18"/>
                <w:lang w:eastAsia="zh-CN"/>
              </w:rPr>
              <w:t>ES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i</w:t>
            </w:r>
            <w:r>
              <w:rPr>
                <w:rFonts w:eastAsia="SimSun" w:cs="Arial"/>
                <w:szCs w:val="18"/>
                <w:lang w:eastAsia="zh-CN"/>
              </w:rPr>
              <w:t>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&gt;&gt;UL UP TNL Information to be setup List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1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3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1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1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maxnoofULUPTNL</w:t>
            </w:r>
            <w:r>
              <w:rPr>
                <w:i/>
              </w:rPr>
              <w:lastRenderedPageBreak/>
              <w:t>Information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3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1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&gt;&gt;&gt;&gt;UL UP TNL Information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UP Transport Layer Information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9.3.2.1</w:t>
            </w:r>
          </w:p>
        </w:tc>
        <w:tc>
          <w:tcPr>
            <w:tcW w:w="1729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gNB</w:t>
            </w:r>
            <w:proofErr w:type="spellEnd"/>
            <w:r>
              <w:t>-CU endpoint of the F1 transport bearer. For delivery of UL PDUs.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1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</w:rPr>
            </w:pPr>
            <w:r>
              <w:rPr>
                <w:rFonts w:cs="Arial"/>
              </w:rPr>
              <w:t>&gt;&gt;&gt;&gt;BH Information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9.3.1.114</w:t>
            </w: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</w:rPr>
            </w:pPr>
            <w:r>
              <w:rPr>
                <w:rFonts w:cs="Arial"/>
                <w:szCs w:val="18"/>
              </w:rPr>
              <w:t>&gt;&gt;&gt;&gt;DRB Mapping Info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RLC Channel ID 9.3.1.266</w:t>
            </w:r>
          </w:p>
        </w:tc>
        <w:tc>
          <w:tcPr>
            <w:tcW w:w="1729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contains the mapped </w:t>
            </w: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Relay RLC CH ID of the DL tunnel corresponding to such UL tunnel</w:t>
            </w:r>
          </w:p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&gt;&gt;RLC Mode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9.3.1.27</w:t>
            </w: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1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rFonts w:cs="Arial"/>
              </w:rPr>
              <w:t>&gt;&gt;UL Configuration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UL </w:t>
            </w:r>
            <w:proofErr w:type="spellStart"/>
            <w:r>
              <w:t>Configuraiton</w:t>
            </w:r>
            <w:proofErr w:type="spellEnd"/>
          </w:p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9.3.1.31</w:t>
            </w:r>
          </w:p>
        </w:tc>
        <w:tc>
          <w:tcPr>
            <w:tcW w:w="1729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Information about UL usage in </w:t>
            </w:r>
            <w:proofErr w:type="spellStart"/>
            <w:r>
              <w:t>gNB</w:t>
            </w:r>
            <w:proofErr w:type="spellEnd"/>
            <w:r>
              <w:t xml:space="preserve">-DU. 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1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&gt;&gt;Duplication Activation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9.3.1.36</w:t>
            </w:r>
          </w:p>
        </w:tc>
        <w:tc>
          <w:tcPr>
            <w:tcW w:w="1729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Information on the initial state of CA based UL PDCP duplication.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This IE is ignored if the </w:t>
            </w:r>
            <w:r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1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rFonts w:cs="Arial"/>
              </w:rPr>
              <w:t xml:space="preserve">&gt;&gt;DC Based Duplication </w:t>
            </w:r>
            <w:r>
              <w:rPr>
                <w:rFonts w:cs="Arial"/>
              </w:rPr>
              <w:t>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ENUMERATED (true, ..., false)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Indication on whether DC based PDCP duplication is configured or not. If included, it should be set to true.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Duplication Activation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9.3.1.36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Information on the </w:t>
            </w:r>
            <w:r>
              <w:t xml:space="preserve">initial state of DC </w:t>
            </w:r>
            <w:proofErr w:type="spellStart"/>
            <w:r>
              <w:t>basedUL</w:t>
            </w:r>
            <w:proofErr w:type="spellEnd"/>
            <w:r>
              <w:t xml:space="preserve"> PDCP duplication.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This IE is ignored if the </w:t>
            </w:r>
            <w:r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rFonts w:cs="Arial"/>
              </w:rPr>
              <w:t>&gt;&gt;</w:t>
            </w:r>
            <w:r>
              <w:rPr>
                <w:rFonts w:cs="Arial"/>
                <w:lang w:eastAsia="zh-CN"/>
              </w:rPr>
              <w:t xml:space="preserve">DL </w:t>
            </w:r>
            <w:r>
              <w:rPr>
                <w:rFonts w:cs="Arial"/>
              </w:rPr>
              <w:t>PDCP SN length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ENUMERATED (12bits, 18bits, ...)</w:t>
            </w: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rFonts w:cs="Arial"/>
              </w:rPr>
              <w:t>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</w:rPr>
              <w:t>PDCP SN length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ENUMERATED (12bits, 18bits, ...)</w:t>
            </w: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&gt;&gt;Additional PDCP Duplication TNL List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1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3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1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maxnoofAdditionalPDCPDuplicationTNL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3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&gt;&gt;&gt;&gt;Additional PDCP Duplication UP TNL Information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UP Transport Layer Information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9.3.2.1</w:t>
            </w:r>
          </w:p>
        </w:tc>
        <w:tc>
          <w:tcPr>
            <w:tcW w:w="1729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gNB</w:t>
            </w:r>
            <w:proofErr w:type="spellEnd"/>
            <w:r>
              <w:t>-CU endpoint of the F1 transport bearer. For delivery of UL PDUs.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081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 xml:space="preserve">&gt;&gt;&gt;BH </w:t>
            </w:r>
            <w:r>
              <w:rPr>
                <w:rFonts w:cs="Arial"/>
                <w:szCs w:val="18"/>
                <w:lang w:eastAsia="zh-CN"/>
              </w:rPr>
              <w:lastRenderedPageBreak/>
              <w:t>Information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lastRenderedPageBreak/>
              <w:t>O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&gt;&gt;RLC Duplication Information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>9.3.1.146</w:t>
            </w: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SimSun"/>
              </w:rPr>
              <w:t>&gt;&gt;SDT RLC Bearer Configuration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eastAsia="SimSun" w:hint="eastAsia"/>
              </w:rPr>
              <w:t>O</w:t>
            </w:r>
            <w:r>
              <w:rPr>
                <w:rFonts w:eastAsia="SimSun"/>
              </w:rPr>
              <w:t>CTET STRING</w:t>
            </w:r>
          </w:p>
        </w:tc>
        <w:tc>
          <w:tcPr>
            <w:tcW w:w="1729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>RLC-</w:t>
            </w:r>
            <w:proofErr w:type="spellStart"/>
            <w:r>
              <w:rPr>
                <w:rFonts w:eastAsia="SimSun"/>
              </w:rPr>
              <w:t>BearerConfig</w:t>
            </w:r>
            <w:proofErr w:type="spellEnd"/>
            <w:r>
              <w:rPr>
                <w:rFonts w:eastAsia="SimSun"/>
              </w:rPr>
              <w:t xml:space="preserve"> IE defined</w:t>
            </w:r>
            <w:r>
              <w:rPr>
                <w:rFonts w:eastAsia="SimSun"/>
              </w:rPr>
              <w:t xml:space="preserve"> in subclause 6.3.2 of TS 38.331 [8]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eastAsia="SimSun" w:hint="eastAsia"/>
              </w:rPr>
              <w:t>i</w:t>
            </w:r>
            <w:r>
              <w:rPr>
                <w:rFonts w:eastAsia="SimSun"/>
              </w:rPr>
              <w:t>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Inactivity Monitoring Request 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RAT-Frequency Priority Information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9.3.1.34</w:t>
            </w: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RRC-Container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9.3.1.6</w:t>
            </w:r>
          </w:p>
        </w:tc>
        <w:tc>
          <w:tcPr>
            <w:tcW w:w="1729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</w:rPr>
              <w:t>DL-DCCH-Message</w:t>
            </w:r>
            <w:r>
              <w:t xml:space="preserve"> message as defined in subclause 6.2 of TS 38.331 [8]</w:t>
            </w:r>
            <w:r>
              <w:rPr>
                <w:rFonts w:eastAsia="SimSun"/>
                <w:lang w:eastAsia="zh-CN"/>
              </w:rPr>
              <w:t>, encapsulated in a PDCP PDU</w:t>
            </w:r>
            <w:r>
              <w:t>.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Masked IMEISV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9.3.1.55</w:t>
            </w: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PLMN ID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9.3.1.14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Indicates the PLMN serving the UE.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gNB</w:t>
            </w:r>
            <w:proofErr w:type="spellEnd"/>
            <w:r>
              <w:t xml:space="preserve">-DU UE Aggregate Maximum Bit Rate </w:t>
            </w:r>
            <w:r>
              <w:t>Uplink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C-</w:t>
            </w:r>
            <w:proofErr w:type="spellStart"/>
            <w:r>
              <w:t>ifDRBSetup</w:t>
            </w:r>
            <w:proofErr w:type="spellEnd"/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Bit Rate 9.3.1.22</w:t>
            </w:r>
          </w:p>
        </w:tc>
        <w:tc>
          <w:tcPr>
            <w:tcW w:w="1729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-DU UE Aggregate Maximum Bit Rate Uplink is to be enforced by the </w:t>
            </w:r>
            <w:proofErr w:type="spellStart"/>
            <w:r>
              <w:t>gNB</w:t>
            </w:r>
            <w:proofErr w:type="spellEnd"/>
            <w:r>
              <w:t>-DU</w:t>
            </w:r>
            <w:r>
              <w:rPr>
                <w:lang w:eastAsia="ja-JP"/>
              </w:rPr>
              <w:t>.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RRC Delivery Status Request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ENUMERATED (true, …)</w:t>
            </w:r>
          </w:p>
        </w:tc>
        <w:tc>
          <w:tcPr>
            <w:tcW w:w="1729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Indicates whether RRC DELIVERY REPORT procedure is requested for the RRC</w:t>
            </w:r>
            <w:r>
              <w:t xml:space="preserve"> message.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Resource Coordination Transfer Information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1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9.3.1.73</w:t>
            </w:r>
          </w:p>
        </w:tc>
        <w:tc>
          <w:tcPr>
            <w:tcW w:w="1729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1081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INTEGER (1..64, ...)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bCs/>
              </w:rPr>
              <w:t xml:space="preserve">New </w:t>
            </w: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 (SIZE (8))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9.3.1.88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9.3.1.90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BH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b/>
                <w:bCs/>
              </w:rPr>
              <w:t>&gt;BH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szCs w:val="18"/>
              </w:rPr>
              <w:t>1 ..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>&gt;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 xml:space="preserve">&gt;&gt;CHOICE </w:t>
            </w:r>
            <w:r>
              <w:rPr>
                <w:i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>
              <w:rPr>
                <w:bCs/>
                <w:i/>
                <w:i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</w:rPr>
            </w:pPr>
            <w:r>
              <w:rPr>
                <w:bCs/>
              </w:rPr>
              <w:t>&gt;&gt;&gt;&gt;BH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QoS Flow Level QoS Parameters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Shall be used for SA case</w:t>
            </w:r>
            <w:r>
              <w:rPr>
                <w:lang w:eastAsia="zh-CN"/>
              </w:rPr>
              <w:t>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i/>
                <w:iCs/>
              </w:rPr>
            </w:pPr>
            <w:r>
              <w:rPr>
                <w:bCs/>
                <w:i/>
                <w:iCs/>
                <w:lang w:val="sv-SE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</w:rPr>
            </w:pPr>
            <w:r>
              <w:rPr>
                <w:bCs/>
              </w:rPr>
              <w:lastRenderedPageBreak/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Shall be used for </w:t>
            </w:r>
            <w:r>
              <w:t>EN-DC case</w:t>
            </w:r>
            <w:r>
              <w:rPr>
                <w:lang w:eastAsia="zh-CN"/>
              </w:rPr>
              <w:t>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</w:rPr>
            </w:pPr>
            <w:r>
              <w:rPr>
                <w:bCs/>
              </w:rPr>
              <w:t>&gt;&gt;&gt;&gt;Control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sv-SE"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Configured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9.3.1.117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This </w:t>
            </w:r>
            <w:r>
              <w:rPr>
                <w:lang w:eastAsia="zh-CN"/>
              </w:rPr>
              <w:t>IE applies only if the UE is authorized for NR V2X services.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Bit Rate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</w:t>
            </w:r>
            <w:r>
              <w:rPr>
                <w:rFonts w:hint="eastAsia"/>
              </w:rPr>
              <w:t>3</w:t>
            </w:r>
            <w:r>
              <w:t>.1</w:t>
            </w:r>
            <w:r>
              <w:rPr>
                <w:rFonts w:hint="eastAsia"/>
              </w:rPr>
              <w:t>.22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Only applies for non-GBR and unicast QoS Flows.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t>ENUMERATED (true, ..., false)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If included, it should be set to true.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fr-FR" w:eastAsia="zh-CN"/>
              </w:rPr>
            </w:pPr>
            <w:proofErr w:type="spellStart"/>
            <w:r>
              <w:rPr>
                <w:b/>
                <w:bCs/>
                <w:lang w:val="fr-FR" w:eastAsia="zh-CN"/>
              </w:rPr>
              <w:t>Conditional</w:t>
            </w:r>
            <w:proofErr w:type="spellEnd"/>
            <w:r>
              <w:rPr>
                <w:b/>
                <w:bCs/>
                <w:lang w:val="fr-FR" w:eastAsia="zh-CN"/>
              </w:rPr>
              <w:t xml:space="preserve"> Inter-DU </w:t>
            </w:r>
            <w:proofErr w:type="spellStart"/>
            <w:r>
              <w:rPr>
                <w:b/>
                <w:bCs/>
                <w:lang w:val="fr-FR" w:eastAsia="zh-CN"/>
              </w:rPr>
              <w:t>Mobility</w:t>
            </w:r>
            <w:proofErr w:type="spellEnd"/>
            <w:r>
              <w:rPr>
                <w:b/>
                <w:bCs/>
                <w:lang w:val="fr-FR"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</w:t>
            </w:r>
            <w:r>
              <w:rPr>
                <w:rFonts w:cs="Arial"/>
                <w:lang w:val="en-US" w:eastAsia="ja-JP"/>
              </w:rPr>
              <w:t xml:space="preserve"> CHO-replace,</w:t>
            </w:r>
            <w:r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 xml:space="preserve">&gt;Target </w:t>
            </w:r>
            <w:proofErr w:type="spellStart"/>
            <w:r>
              <w:t>gNB</w:t>
            </w:r>
            <w:proofErr w:type="spellEnd"/>
            <w: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C-</w:t>
            </w:r>
            <w:proofErr w:type="spellStart"/>
            <w:r>
              <w:rPr>
                <w:lang w:val="en-US" w:eastAsia="zh-CN"/>
              </w:rPr>
              <w:t>ifCHOmod</w:t>
            </w:r>
            <w:proofErr w:type="spellEnd"/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9.3.1.5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Allocated at the target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INTEGER (1..100)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O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Serving NID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lastRenderedPageBreak/>
              <w:t>F</w:t>
            </w:r>
            <w:r>
              <w:t>1-C Transfer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Cs/>
                <w:snapToGrid w:val="0"/>
              </w:rPr>
            </w:pPr>
            <w:r>
              <w:rPr>
                <w:rFonts w:hint="eastAsia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SCG Activation Request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9.3.1.233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Old CG-SDT Session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CG-SDT </w:t>
            </w:r>
            <w:r>
              <w:rPr>
                <w:rFonts w:cs="Arial"/>
              </w:rPr>
              <w:t>Session Info</w:t>
            </w:r>
            <w:r>
              <w:rPr>
                <w:rFonts w:cs="Arial"/>
              </w:rPr>
              <w:br/>
              <w:t>9.3.1.261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9.3.1.268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9.3.1.119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services, and only applies for non-GBR and unicast QoS Flows.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bCs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>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9.3.1.266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proofErr w:type="spellStart"/>
            <w:r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szCs w:val="18"/>
                <w:lang w:eastAsia="zh-CN"/>
              </w:rPr>
            </w:pPr>
            <w:r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9.3.1.45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szCs w:val="18"/>
                <w:lang w:eastAsia="zh-CN"/>
              </w:rPr>
            </w:pPr>
            <w:r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i/>
                <w:iCs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indicates the type of SRB conveyed via the </w:t>
            </w: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Relay RLC Channel.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PC5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&gt;PC5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9.3.1.265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>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9.3.1.267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szCs w:val="18"/>
                <w:lang w:eastAsia="zh-CN"/>
              </w:rPr>
              <w:t xml:space="preserve">PC5 RLC Channel QoS </w:t>
            </w:r>
            <w:r>
              <w:rPr>
                <w:rFonts w:eastAsia="Tahoma" w:cs="Arial"/>
                <w:i/>
                <w:iCs/>
                <w:szCs w:val="18"/>
                <w:lang w:eastAsia="zh-CN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szCs w:val="18"/>
                <w:lang w:eastAsia="zh-CN"/>
              </w:rPr>
            </w:pPr>
            <w:r>
              <w:rPr>
                <w:rFonts w:eastAsia="Tahoma" w:cs="Arial"/>
                <w:i/>
                <w:iCs/>
                <w:szCs w:val="18"/>
                <w:lang w:eastAsia="zh-CN"/>
              </w:rPr>
              <w:lastRenderedPageBreak/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Tahoma"/>
                <w:szCs w:val="18"/>
                <w:lang w:eastAsia="zh-CN"/>
              </w:rPr>
            </w:pPr>
            <w:r>
              <w:rPr>
                <w:rFonts w:eastAsia="Tahoma"/>
                <w:szCs w:val="18"/>
                <w:lang w:eastAsia="zh-CN"/>
              </w:rPr>
              <w:t>QoS Flow Level QoS Parameters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szCs w:val="18"/>
                <w:lang w:eastAsia="zh-CN"/>
              </w:rPr>
              <w:t xml:space="preserve">9.3.1.45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szCs w:val="18"/>
                <w:lang w:eastAsia="zh-CN"/>
              </w:rPr>
            </w:pPr>
            <w:r>
              <w:rPr>
                <w:rFonts w:eastAsia="Tahoma" w:cs="Arial"/>
                <w:i/>
                <w:iCs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/>
                <w:szCs w:val="18"/>
                <w:lang w:eastAsia="zh-C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szCs w:val="18"/>
                <w:lang w:eastAsia="zh-CN"/>
              </w:rPr>
              <w:t>ENUMERATED(SRB1, SRB2, …)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indicates the type of SRB conveyed via the PC5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Relay</w:t>
            </w:r>
            <w:r>
              <w:rPr>
                <w:rFonts w:cs="Arial"/>
                <w:szCs w:val="18"/>
              </w:rPr>
              <w:t xml:space="preserve"> RLC Channel. </w:t>
            </w:r>
          </w:p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rPr>
          <w:ins w:id="158" w:author="Author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159" w:author="Author" w:date="1900-01-01T00:00:00Z"/>
                <w:rFonts w:eastAsia="Tahoma" w:cs="Arial"/>
                <w:i/>
                <w:lang w:eastAsia="zh-CN"/>
              </w:rPr>
            </w:pPr>
            <w:ins w:id="160" w:author="Author">
              <w:r>
                <w:rPr>
                  <w:rFonts w:eastAsia="Tahoma" w:cs="Arial"/>
                  <w:i/>
                  <w:lang w:eastAsia="zh-CN"/>
                </w:rPr>
                <w:t>&gt;&gt;&gt;U2U RLC Channel QoS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ns w:id="161" w:author="Author" w:date="1900-01-01T00:00:00Z"/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ns w:id="162" w:author="Author" w:date="1900-01-01T00:00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ns w:id="163" w:author="Author" w:date="1900-01-01T00:00:00Z"/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ns w:id="164" w:author="Author" w:date="1900-01-01T00:00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ins w:id="165" w:author="Author" w:date="1900-01-01T00:00:00Z"/>
                <w:rFonts w:eastAsia="Tahoma" w:cs="Arial"/>
                <w:lang w:eastAsia="zh-CN"/>
              </w:rPr>
            </w:pPr>
            <w:ins w:id="166" w:author="Author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ins w:id="167" w:author="Author" w:date="1900-01-01T00:00:00Z"/>
                <w:lang w:eastAsia="zh-CN"/>
              </w:rPr>
            </w:pPr>
            <w:ins w:id="168" w:author="Huawei v1" w:date="2024-02-28T17:54:00Z">
              <w:r>
                <w:rPr>
                  <w:rFonts w:cs="Arial"/>
                </w:rPr>
                <w:t>reject</w:t>
              </w:r>
            </w:ins>
          </w:p>
        </w:tc>
      </w:tr>
      <w:tr w:rsidR="0099309E">
        <w:trPr>
          <w:ins w:id="169" w:author="Author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50" w:left="500"/>
              <w:rPr>
                <w:ins w:id="170" w:author="Author" w:date="1900-01-01T00:00:00Z"/>
                <w:rFonts w:eastAsia="Batang"/>
              </w:rPr>
            </w:pPr>
            <w:ins w:id="171" w:author="Author">
              <w:r>
                <w:rPr>
                  <w:rFonts w:eastAsia="Tahoma" w:cs="Arial"/>
                  <w:szCs w:val="18"/>
                  <w:lang w:eastAsia="zh-CN"/>
                </w:rPr>
                <w:t>&gt;&gt;&gt;&gt;</w:t>
              </w:r>
              <w:r>
                <w:rPr>
                  <w:rFonts w:eastAsia="Tahoma" w:cs="Arial"/>
                  <w:iCs/>
                  <w:szCs w:val="18"/>
                  <w:lang w:eastAsia="zh-CN"/>
                </w:rPr>
                <w:t>U2U RLC Channel QoS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ns w:id="172" w:author="Author" w:date="1900-01-01T00:00:00Z"/>
              </w:rPr>
            </w:pPr>
            <w:ins w:id="173" w:author="Author">
              <w:r>
                <w:rPr>
                  <w:rFonts w:eastAsia="Tahoma"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ns w:id="174" w:author="Author" w:date="1900-01-01T00:00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ns w:id="175" w:author="Author" w:date="1900-01-01T00:00:00Z"/>
                <w:rFonts w:cs="Arial"/>
                <w:szCs w:val="18"/>
                <w:lang w:val="en-US" w:eastAsia="zh-CN"/>
              </w:rPr>
            </w:pPr>
            <w:ins w:id="176" w:author="Author">
              <w:r>
                <w:rPr>
                  <w:rFonts w:cs="Arial"/>
                  <w:szCs w:val="18"/>
                  <w:lang w:val="en-US" w:eastAsia="zh-CN"/>
                </w:rPr>
                <w:t>PC5 QoS Parameters</w:t>
              </w:r>
            </w:ins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ns w:id="177" w:author="Author" w:date="1900-01-01T00:00:00Z"/>
              </w:rPr>
            </w:pPr>
            <w:ins w:id="178" w:author="Author">
              <w:r>
                <w:rPr>
                  <w:rFonts w:cs="Arial"/>
                  <w:szCs w:val="18"/>
                  <w:lang w:val="en-US" w:eastAsia="zh-CN"/>
                </w:rPr>
                <w:t>9.3.1.122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ns w:id="179" w:author="Author" w:date="1900-01-01T00:00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ins w:id="180" w:author="Author" w:date="1900-01-01T00:00:00Z"/>
              </w:rPr>
            </w:pPr>
            <w:ins w:id="181" w:author="Author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ins w:id="182" w:author="Author" w:date="1900-01-01T00:00:00Z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Path Switch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9.3.1.263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9.3.1.271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 xml:space="preserve">. This IE is ignored if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not present.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bookmarkStart w:id="183" w:name="OLE_LINK91"/>
            <w:bookmarkStart w:id="184" w:name="OLE_LINK92"/>
            <w:r>
              <w:rPr>
                <w:rFonts w:hint="eastAsia"/>
                <w:lang w:eastAsia="zh-CN"/>
              </w:rPr>
              <w:t>Multicast MBS Session Setup List</w:t>
            </w:r>
            <w:bookmarkEnd w:id="183"/>
            <w:bookmarkEnd w:id="18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b/>
              </w:rPr>
              <w:t>UE Multicast MRB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&gt;UE Multicast MRB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 xml:space="preserve">1 .. </w:t>
            </w:r>
            <w:r>
              <w:rPr>
                <w:i/>
              </w:rPr>
              <w:t>&lt;</w:t>
            </w:r>
            <w:proofErr w:type="spellStart"/>
            <w:r>
              <w:rPr>
                <w:i/>
              </w:rPr>
              <w:t>maxnoofMRBsforUE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9.3.1.224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eastAsia="zh-CN"/>
              </w:rPr>
              <w:t>&gt;&gt;MBS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9.3.2.10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&gt;&gt;MBS PTP Forwarding Tunnel Required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MRB Progress Information 9.3.2.12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b/>
              </w:rPr>
              <w:t>ServingCellMO</w:t>
            </w:r>
            <w:proofErr w:type="spellEnd"/>
            <w:r>
              <w:rPr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For NCD-SSBs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maxnoofServingCellMOs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t>&gt;&gt;</w:t>
            </w:r>
            <w:proofErr w:type="spellStart"/>
            <w:r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INTEGER </w:t>
            </w:r>
            <w:r>
              <w:rPr>
                <w:rFonts w:cs="Arial"/>
                <w:szCs w:val="18"/>
              </w:rPr>
              <w:t>(1..64)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t>&gt;&gt;SSB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INTEGER </w:t>
            </w:r>
            <w:r>
              <w:lastRenderedPageBreak/>
              <w:t>(0..3279165)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lastRenderedPageBreak/>
              <w:t>ARFCN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Network Controlled Repeater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9.3.1.288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SDT Volume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INTEGER(1..</w:t>
            </w:r>
            <w:r>
              <w:t xml:space="preserve"> </w:t>
            </w:r>
            <w:r>
              <w:rPr>
                <w:lang w:eastAsia="zh-CN"/>
              </w:rPr>
              <w:t>192000,...)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Unit: byte.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</w:t>
            </w:r>
            <w:proofErr w:type="spellStart"/>
            <w:r>
              <w:rPr>
                <w:b/>
                <w:bCs/>
              </w:rPr>
              <w:t>InformationSetup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eastAsia="Tahoma" w:cs="Arial"/>
                <w:szCs w:val="18"/>
                <w:lang w:eastAsia="zh-CN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eastAsia="Tahoma" w:cs="Arial"/>
                <w:szCs w:val="18"/>
                <w:lang w:eastAsia="zh-CN"/>
              </w:rPr>
              <w:t>&gt;LTM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CandidateId</w:t>
            </w:r>
            <w:proofErr w:type="spellEnd"/>
            <w:r>
              <w:t xml:space="preserve"> IE, as defined in TS 38.331 [8].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lang w:eastAsia="ja-JP"/>
              </w:rPr>
              <w:t xml:space="preserve">Reference </w:t>
            </w:r>
            <w:r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Includes the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ltm</w:t>
            </w:r>
            <w:proofErr w:type="spellEnd"/>
            <w:r>
              <w:rPr>
                <w:i/>
                <w:iCs/>
              </w:rPr>
              <w:t>-CSI-</w:t>
            </w:r>
            <w:proofErr w:type="spellStart"/>
            <w:r>
              <w:rPr>
                <w:i/>
                <w:iCs/>
              </w:rPr>
              <w:t>ResourceConfigToAddModList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rPr>
                <w:iCs/>
              </w:rPr>
              <w:t>IE</w:t>
            </w:r>
            <w:r>
              <w:t xml:space="preserve"> as defined in TS 38.331 [8].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eastAsia="Tahoma" w:cs="Arial"/>
                <w:szCs w:val="18"/>
                <w:lang w:eastAsia="zh-CN"/>
              </w:rPr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 xml:space="preserve">Source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gNB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gNB</w:t>
            </w:r>
            <w:proofErr w:type="spellEnd"/>
            <w:r>
              <w:t>-DU ID</w:t>
            </w:r>
            <w:r>
              <w:rPr>
                <w:lang w:eastAsia="ja-JP"/>
              </w:rPr>
              <w:t xml:space="preserve"> 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9.3.1.296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This IE contains either the </w:t>
            </w:r>
            <w:r>
              <w:rPr>
                <w:i/>
                <w:iCs/>
              </w:rPr>
              <w:t>Indirect Path Addition</w:t>
            </w:r>
            <w:r>
              <w:t xml:space="preserve"> IE or the </w:t>
            </w:r>
            <w:r>
              <w:rPr>
                <w:i/>
                <w:iCs/>
              </w:rPr>
              <w:t>N3C Indirect Path Addition</w:t>
            </w:r>
            <w:r>
              <w:t xml:space="preserve"> IE.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LTE A2X </w:t>
            </w:r>
            <w:r>
              <w:t>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This </w:t>
            </w:r>
            <w:r>
              <w:t>IE applies only if the UE is authorized for LTE A2X services.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tbl>
    <w:p w:rsidR="0099309E" w:rsidRDefault="0099309E">
      <w:pPr>
        <w:rPr>
          <w:highlight w:val="yellow"/>
          <w:lang w:eastAsia="zh-CN"/>
        </w:rPr>
      </w:pPr>
    </w:p>
    <w:p w:rsidR="0099309E" w:rsidRDefault="0099309E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9309E">
        <w:trPr>
          <w:trHeight w:val="271"/>
          <w:tblHeader/>
        </w:trPr>
        <w:tc>
          <w:tcPr>
            <w:tcW w:w="3686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99309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proofErr w:type="spellStart"/>
            <w:r>
              <w:t>SCells</w:t>
            </w:r>
            <w:proofErr w:type="spellEnd"/>
            <w:r>
              <w:t xml:space="preserve"> allowed towards one UE, the maximum value is 32.</w:t>
            </w:r>
          </w:p>
        </w:tc>
      </w:tr>
      <w:tr w:rsidR="0099309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maxnoofServingCellMOs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Maximum number of </w:t>
            </w:r>
            <w:proofErr w:type="spellStart"/>
            <w:r>
              <w:t>ServingCellMOs</w:t>
            </w:r>
            <w:proofErr w:type="spellEnd"/>
            <w:r>
              <w:t xml:space="preserve"> for NCD-SSB </w:t>
            </w:r>
            <w:r>
              <w:t>per cell. Maximum value is 16</w:t>
            </w:r>
          </w:p>
        </w:tc>
      </w:tr>
      <w:tr w:rsidR="0099309E"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maxnoofSRBs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Maximum no. of SRB allowed towards one UE, the maximum value is 8. </w:t>
            </w:r>
          </w:p>
        </w:tc>
      </w:tr>
      <w:tr w:rsidR="0099309E"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maxnoofDRBs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Maximum no. of DRB allowed towards one UE, the maximum value is 64. </w:t>
            </w:r>
          </w:p>
        </w:tc>
      </w:tr>
      <w:tr w:rsidR="0099309E"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maxnoofULUPTNLInformation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Maximum no. of ULUP TNL Information </w:t>
            </w:r>
            <w:r>
              <w:t>allowed towards one DRB, the maximum value is 2.</w:t>
            </w:r>
          </w:p>
        </w:tc>
      </w:tr>
      <w:tr w:rsidR="0099309E"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maxnoofCandidateSpCells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proofErr w:type="spellStart"/>
            <w:r>
              <w:t>SpCells</w:t>
            </w:r>
            <w:proofErr w:type="spellEnd"/>
            <w:r>
              <w:t xml:space="preserve"> allowed towards one UE, the maximum value is 64.</w:t>
            </w:r>
          </w:p>
        </w:tc>
      </w:tr>
      <w:tr w:rsidR="0099309E"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maxnoofQoSFlows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Maximum no. of flows allowed to be mapped to one DRB, the maximum value is 64.</w:t>
            </w:r>
          </w:p>
        </w:tc>
      </w:tr>
      <w:tr w:rsidR="0099309E"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lastRenderedPageBreak/>
              <w:t>maxnoofBHRLCC</w:t>
            </w:r>
            <w:r>
              <w:t>hannels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Maximum no. of BH RLC channels allowed towards one IAB-node, the maximum value is 65536.</w:t>
            </w:r>
          </w:p>
        </w:tc>
      </w:tr>
      <w:tr w:rsidR="009930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</w:t>
            </w:r>
            <w:r>
              <w:rPr>
                <w:rFonts w:hint="eastAsia"/>
              </w:rPr>
              <w:t>SL</w:t>
            </w:r>
            <w:r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</w:rPr>
              <w:t xml:space="preserve">for NR </w:t>
            </w:r>
            <w:proofErr w:type="spellStart"/>
            <w:r>
              <w:rPr>
                <w:rFonts w:hint="eastAsia"/>
              </w:rPr>
              <w:t>sidelink</w:t>
            </w:r>
            <w:proofErr w:type="spellEnd"/>
            <w:r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</w:rPr>
              <w:t>512</w:t>
            </w:r>
            <w:r>
              <w:t>.</w:t>
            </w:r>
          </w:p>
        </w:tc>
      </w:tr>
      <w:tr w:rsidR="009930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maxnoof</w:t>
            </w:r>
            <w:r>
              <w:rPr>
                <w:rFonts w:hint="eastAsia"/>
              </w:rPr>
              <w:t>PC5</w:t>
            </w:r>
            <w:r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Maximum no. </w:t>
            </w:r>
            <w:r>
              <w:rPr>
                <w:rFonts w:hint="eastAsia"/>
              </w:rPr>
              <w:t>o</w:t>
            </w:r>
            <w:r>
              <w:t>f</w:t>
            </w:r>
            <w:r>
              <w:rPr>
                <w:rFonts w:hint="eastAsia"/>
              </w:rPr>
              <w:t xml:space="preserve"> PC5</w:t>
            </w:r>
            <w:r>
              <w:t xml:space="preserve"> </w:t>
            </w:r>
            <w:r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>
              <w:rPr>
                <w:rFonts w:hint="eastAsia"/>
              </w:rPr>
              <w:t xml:space="preserve">for NR </w:t>
            </w:r>
            <w:proofErr w:type="spellStart"/>
            <w:r>
              <w:rPr>
                <w:rFonts w:hint="eastAsia"/>
              </w:rPr>
              <w:t>sidelink</w:t>
            </w:r>
            <w:proofErr w:type="spellEnd"/>
            <w:r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</w:rPr>
              <w:t>2048</w:t>
            </w:r>
            <w:r>
              <w:t>.</w:t>
            </w:r>
          </w:p>
        </w:tc>
      </w:tr>
      <w:tr w:rsidR="009930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maxnoofAdditionalPDCPDuplicationTNL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Maximum no. of additional UP TNL Information allowed towards one DRB, the maximum value is 2. </w:t>
            </w:r>
          </w:p>
        </w:tc>
      </w:tr>
      <w:tr w:rsidR="009930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</w:t>
            </w:r>
            <w:r>
              <w:rPr>
                <w:rFonts w:cs="Arial"/>
              </w:rPr>
              <w:t>ay RLC channels for L2 U2N relaying or L2 N3C relaying per Relay UE, the maximum value is 32</w:t>
            </w:r>
            <w:r>
              <w:rPr>
                <w:rFonts w:eastAsia="仿宋" w:cs="Arial"/>
                <w:lang w:val="en-US" w:eastAsia="zh-CN"/>
              </w:rPr>
              <w:t>.</w:t>
            </w:r>
          </w:p>
        </w:tc>
      </w:tr>
      <w:tr w:rsidR="009930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PC5 Relay RLC channels allowed for L2 U2N</w:t>
            </w:r>
            <w:ins w:id="185" w:author="Author">
              <w:r>
                <w:rPr>
                  <w:rFonts w:cs="Arial" w:hint="eastAsia"/>
                  <w:lang w:val="en-US" w:eastAsia="zh-CN"/>
                </w:rPr>
                <w:t xml:space="preserve"> or U2U</w:t>
              </w:r>
            </w:ins>
            <w:r>
              <w:rPr>
                <w:rFonts w:cs="Arial"/>
              </w:rPr>
              <w:t xml:space="preserve"> relaying per Remote UE or Relay UE, the maximum value is 512.</w:t>
            </w:r>
          </w:p>
        </w:tc>
      </w:tr>
      <w:tr w:rsidR="009930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maxnoofMRBsf</w:t>
            </w:r>
            <w:r>
              <w:rPr>
                <w:rFonts w:cs="Arial"/>
              </w:rPr>
              <w:t>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Maximum no. of multicast MRB allowed towards one UE, the maximum value is 64.</w:t>
            </w:r>
          </w:p>
        </w:tc>
      </w:tr>
    </w:tbl>
    <w:p w:rsidR="0099309E" w:rsidRDefault="0099309E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9309E">
        <w:tc>
          <w:tcPr>
            <w:tcW w:w="3686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9309E"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present only if 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99309E"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ifCHOmod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 xml:space="preserve">IE is </w:t>
            </w:r>
            <w:r>
              <w:rPr>
                <w:rFonts w:eastAsia="Batang"/>
              </w:rPr>
              <w:t>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:rsidR="0099309E" w:rsidRDefault="0099309E">
      <w:pPr>
        <w:rPr>
          <w:highlight w:val="yellow"/>
          <w:lang w:eastAsia="zh-CN"/>
        </w:rPr>
      </w:pPr>
    </w:p>
    <w:p w:rsidR="0099309E" w:rsidRDefault="000C6610">
      <w:pPr>
        <w:pStyle w:val="Heading4"/>
        <w:keepNext w:val="0"/>
        <w:keepLines w:val="0"/>
        <w:widowControl w:val="0"/>
        <w:tabs>
          <w:tab w:val="left" w:pos="432"/>
          <w:tab w:val="left" w:pos="720"/>
        </w:tabs>
        <w:ind w:left="0" w:rightChars="100" w:right="200" w:firstLine="0"/>
      </w:pPr>
      <w:bookmarkStart w:id="186" w:name="_Toc105927478"/>
      <w:bookmarkStart w:id="187" w:name="_Toc51763607"/>
      <w:bookmarkStart w:id="188" w:name="_Toc81383289"/>
      <w:bookmarkStart w:id="189" w:name="_Toc120124302"/>
      <w:bookmarkStart w:id="190" w:name="_Toc29892986"/>
      <w:bookmarkStart w:id="191" w:name="_Toc20955874"/>
      <w:bookmarkStart w:id="192" w:name="_Toc113835455"/>
      <w:bookmarkStart w:id="193" w:name="_Toc36556923"/>
      <w:bookmarkStart w:id="194" w:name="_Toc66289432"/>
      <w:bookmarkStart w:id="195" w:name="_Toc45832354"/>
      <w:bookmarkStart w:id="196" w:name="_Toc88657922"/>
      <w:bookmarkStart w:id="197" w:name="_Toc97910834"/>
      <w:bookmarkStart w:id="198" w:name="_Toc64448773"/>
      <w:bookmarkStart w:id="199" w:name="_Toc155980636"/>
      <w:bookmarkStart w:id="200" w:name="_Toc99038554"/>
      <w:bookmarkStart w:id="201" w:name="_Toc105510946"/>
      <w:bookmarkStart w:id="202" w:name="_Toc99730817"/>
      <w:bookmarkStart w:id="203" w:name="_Toc106110018"/>
      <w:bookmarkStart w:id="204" w:name="_Toc74154545"/>
      <w:r>
        <w:t>9.2.2.2</w:t>
      </w:r>
      <w:r>
        <w:tab/>
        <w:t>UE CONTEXT SETUP RESPONSE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:rsidR="0099309E" w:rsidRDefault="000C661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  <w:r>
        <w:rPr>
          <w:rFonts w:eastAsia="Malgun Gothic"/>
          <w:highlight w:val="yellow"/>
          <w:lang w:val="en-IN" w:eastAsia="ko-KR"/>
        </w:rPr>
        <w:t>[snip]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9309E">
        <w:tc>
          <w:tcPr>
            <w:tcW w:w="3686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99309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proofErr w:type="spellStart"/>
            <w:r>
              <w:t>SCells</w:t>
            </w:r>
            <w:proofErr w:type="spellEnd"/>
            <w:r>
              <w:t xml:space="preserve"> allowed towards one UE, the maximum value is 32.</w:t>
            </w:r>
          </w:p>
        </w:tc>
      </w:tr>
      <w:tr w:rsidR="0099309E"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maxnoofSRBs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Maximum no. of SRB allowed towards one UE, the maximum value is 8. </w:t>
            </w:r>
          </w:p>
        </w:tc>
      </w:tr>
      <w:tr w:rsidR="0099309E"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maxnoofDRBs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Maximum no. of DRB allowed towards one UE, the maximum value is 64. </w:t>
            </w:r>
          </w:p>
        </w:tc>
      </w:tr>
      <w:tr w:rsidR="0099309E"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maxnoofDLUPTNLInformation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Maximum no. of DL UP TNL Information allowed towards one DRB, the maximum value</w:t>
            </w:r>
            <w:r>
              <w:t xml:space="preserve"> is 2.</w:t>
            </w:r>
          </w:p>
        </w:tc>
      </w:tr>
      <w:tr w:rsidR="0099309E"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maxnoofBHRLCChannels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Maximum no. of BH RLC channels allowed towards one IAB-node, the maximum value is 65536.</w:t>
            </w:r>
          </w:p>
        </w:tc>
      </w:tr>
      <w:tr w:rsidR="0099309E"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</w:t>
            </w:r>
            <w:proofErr w:type="spellEnd"/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99309E"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maxnoofAdditionalPDCPDuplicationTNL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Maximum no. of additional UP TNL Information allowed towards one DRB, the maximum value is 2. </w:t>
            </w:r>
          </w:p>
        </w:tc>
      </w:tr>
      <w:tr w:rsidR="0099309E"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or L2 N3C relaying per Relay UE, the maximum v</w:t>
            </w:r>
            <w:r>
              <w:rPr>
                <w:rFonts w:cs="Arial"/>
              </w:rPr>
              <w:t>alue is 32.</w:t>
            </w:r>
            <w:r>
              <w:rPr>
                <w:rFonts w:eastAsia="仿宋" w:cs="Arial"/>
                <w:lang w:val="en-US" w:eastAsia="zh-CN"/>
              </w:rPr>
              <w:t xml:space="preserve"> </w:t>
            </w:r>
          </w:p>
        </w:tc>
      </w:tr>
      <w:tr w:rsidR="0099309E"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maxnoofPC5RLCChannels</w:t>
            </w:r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Maximum no. of PC5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t xml:space="preserve">RLC channels allowed for L2 U2N </w:t>
            </w:r>
            <w:ins w:id="205" w:author="Author">
              <w:r>
                <w:rPr>
                  <w:rFonts w:hint="eastAsia"/>
                  <w:lang w:val="en-US" w:eastAsia="zh-CN"/>
                </w:rPr>
                <w:t xml:space="preserve">or L2 U2U </w:t>
              </w:r>
            </w:ins>
            <w:r>
              <w:t>relaying per Remote UE</w:t>
            </w:r>
            <w:r>
              <w:rPr>
                <w:rFonts w:hint="eastAsia"/>
                <w:lang w:val="en-US" w:eastAsia="zh-CN"/>
              </w:rPr>
              <w:t xml:space="preserve"> or Relay UE</w:t>
            </w:r>
            <w:r>
              <w:t>, the maximum value is 512.</w:t>
            </w:r>
          </w:p>
        </w:tc>
      </w:tr>
      <w:tr w:rsidR="0099309E"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maxNrofBWPs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Maximum number of BWPs per serving cell, the maximum value is 8.</w:t>
            </w:r>
          </w:p>
        </w:tc>
      </w:tr>
      <w:tr w:rsidR="0099309E"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hint="eastAsia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Maximum no. of multicast MRB allowed towards one UE, the maximum value is 64.</w:t>
            </w:r>
          </w:p>
        </w:tc>
      </w:tr>
    </w:tbl>
    <w:p w:rsidR="0099309E" w:rsidRDefault="0099309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highlight w:val="yellow"/>
          <w:lang w:val="en-IN" w:eastAsia="ko-KR"/>
        </w:rPr>
      </w:pPr>
    </w:p>
    <w:p w:rsidR="0099309E" w:rsidRDefault="000C661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  <w:r>
        <w:rPr>
          <w:rFonts w:eastAsia="Malgun Gothic"/>
          <w:highlight w:val="yellow"/>
          <w:lang w:val="en-IN" w:eastAsia="ko-KR"/>
        </w:rPr>
        <w:t>[snip]</w:t>
      </w:r>
    </w:p>
    <w:p w:rsidR="0099309E" w:rsidRDefault="0099309E">
      <w:pPr>
        <w:rPr>
          <w:highlight w:val="yellow"/>
          <w:lang w:eastAsia="zh-CN"/>
        </w:rPr>
      </w:pPr>
    </w:p>
    <w:p w:rsidR="0099309E" w:rsidRDefault="000C6610">
      <w:pPr>
        <w:pStyle w:val="Heading4"/>
        <w:keepNext w:val="0"/>
        <w:keepLines w:val="0"/>
        <w:widowControl w:val="0"/>
      </w:pPr>
      <w:bookmarkStart w:id="206" w:name="_Toc64448778"/>
      <w:bookmarkStart w:id="207" w:name="_Toc36556928"/>
      <w:bookmarkStart w:id="208" w:name="_Toc66289437"/>
      <w:bookmarkStart w:id="209" w:name="_Toc97910839"/>
      <w:bookmarkStart w:id="210" w:name="_Toc99038559"/>
      <w:bookmarkStart w:id="211" w:name="_Toc105510951"/>
      <w:bookmarkStart w:id="212" w:name="_Toc113835460"/>
      <w:bookmarkStart w:id="213" w:name="_Toc120124307"/>
      <w:bookmarkStart w:id="214" w:name="_Toc155980641"/>
      <w:bookmarkStart w:id="215" w:name="_Toc81383294"/>
      <w:bookmarkStart w:id="216" w:name="_Toc20955879"/>
      <w:bookmarkStart w:id="217" w:name="_Toc99730822"/>
      <w:bookmarkStart w:id="218" w:name="_Toc105927483"/>
      <w:bookmarkStart w:id="219" w:name="_Toc106110023"/>
      <w:bookmarkStart w:id="220" w:name="_Toc88657927"/>
      <w:bookmarkStart w:id="221" w:name="_Toc74154550"/>
      <w:bookmarkStart w:id="222" w:name="_Toc29892991"/>
      <w:bookmarkStart w:id="223" w:name="_Toc51763612"/>
      <w:bookmarkStart w:id="224" w:name="_Toc45832359"/>
      <w:r>
        <w:t>9.2.2.7</w:t>
      </w:r>
      <w:r>
        <w:tab/>
        <w:t>UE CONTEXT MODIFICATION REQUEST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:rsidR="0099309E" w:rsidRDefault="000C6610">
      <w:pPr>
        <w:widowControl w:val="0"/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provide UE Context information changes to the </w:t>
      </w:r>
      <w:proofErr w:type="spellStart"/>
      <w:r>
        <w:t>gNB</w:t>
      </w:r>
      <w:proofErr w:type="spellEnd"/>
      <w:r>
        <w:t>-DU.</w:t>
      </w:r>
    </w:p>
    <w:p w:rsidR="0099309E" w:rsidRDefault="000C6610">
      <w:pPr>
        <w:widowControl w:val="0"/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9309E">
        <w:trPr>
          <w:tblHeader/>
        </w:trPr>
        <w:tc>
          <w:tcPr>
            <w:tcW w:w="2160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</w:pPr>
            <w:r>
              <w:lastRenderedPageBreak/>
              <w:t>IE/Group Name</w:t>
            </w:r>
          </w:p>
        </w:tc>
        <w:tc>
          <w:tcPr>
            <w:tcW w:w="1080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>
              <w:rPr>
                <w:rFonts w:eastAsia="Batang"/>
                <w:lang w:val="fr-FR"/>
              </w:rPr>
              <w:t>gNB</w:t>
            </w:r>
            <w:proofErr w:type="spellEnd"/>
            <w:r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 xml:space="preserve">CGI </w:t>
            </w:r>
            <w:r>
              <w:rPr>
                <w:rFonts w:cs="Arial"/>
              </w:rPr>
              <w:t>9.3.1.12</w:t>
            </w:r>
          </w:p>
        </w:tc>
        <w:tc>
          <w:tcPr>
            <w:tcW w:w="1728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Cell UL Configured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DRX </w:t>
            </w:r>
            <w:r>
              <w:rPr>
                <w:rFonts w:cs="Arial"/>
              </w:rPr>
              <w:t>Cycle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>
              <w:rPr>
                <w:rFonts w:eastAsia="Batang"/>
                <w:bCs/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proofErr w:type="spellStart"/>
            <w:r>
              <w:rPr>
                <w:rFonts w:eastAsia="Batang"/>
                <w:bCs/>
                <w:i/>
              </w:rPr>
              <w:t>MeNB</w:t>
            </w:r>
            <w:proofErr w:type="spellEnd"/>
            <w:r>
              <w:rPr>
                <w:rFonts w:eastAsia="Batang"/>
                <w:bCs/>
                <w:i/>
              </w:rPr>
              <w:t xml:space="preserve">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message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rFonts w:eastAsia="SimSun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proofErr w:type="spellStart"/>
            <w:r>
              <w:rPr>
                <w:rFonts w:eastAsia="Batang"/>
                <w:b/>
                <w:bCs/>
              </w:rPr>
              <w:t>SCell</w:t>
            </w:r>
            <w:proofErr w:type="spellEnd"/>
            <w:r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</w:t>
            </w:r>
            <w:proofErr w:type="spellStart"/>
            <w:r>
              <w:rPr>
                <w:rFonts w:eastAsia="Batang"/>
                <w:b/>
                <w:bCs/>
              </w:rPr>
              <w:t>SCell</w:t>
            </w:r>
            <w:proofErr w:type="spellEnd"/>
            <w:r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</w:t>
            </w:r>
            <w:proofErr w:type="spellStart"/>
            <w:r>
              <w:rPr>
                <w:rFonts w:cs="Arial"/>
                <w:i/>
              </w:rPr>
              <w:t>maxnoofSCells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</w:t>
            </w:r>
            <w:proofErr w:type="spellStart"/>
            <w:r>
              <w:rPr>
                <w:rFonts w:eastAsia="Batang"/>
              </w:rPr>
              <w:t>SCell</w:t>
            </w:r>
            <w:proofErr w:type="spellEnd"/>
            <w:r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Identifier in </w:t>
            </w:r>
            <w:proofErr w:type="spellStart"/>
            <w:r>
              <w:rPr>
                <w:rFonts w:cs="Arial"/>
              </w:rP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</w:t>
            </w:r>
            <w:proofErr w:type="spellStart"/>
            <w:r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</w:t>
            </w:r>
            <w:proofErr w:type="spellStart"/>
            <w:r>
              <w:rPr>
                <w:rFonts w:eastAsia="Batang"/>
              </w:rPr>
              <w:t>SCell</w:t>
            </w:r>
            <w:proofErr w:type="spellEnd"/>
            <w:r>
              <w:rPr>
                <w:rFonts w:eastAsia="Batang"/>
              </w:rPr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Cell UL Configured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t>&gt;&gt;</w:t>
            </w:r>
            <w:proofErr w:type="spellStart"/>
            <w:r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proofErr w:type="spellStart"/>
            <w:r>
              <w:rPr>
                <w:rFonts w:eastAsia="Batang"/>
                <w:b/>
                <w:bCs/>
              </w:rPr>
              <w:t>SCell</w:t>
            </w:r>
            <w:proofErr w:type="spellEnd"/>
            <w:r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</w:t>
            </w:r>
            <w:proofErr w:type="spellStart"/>
            <w:r>
              <w:rPr>
                <w:rFonts w:eastAsia="Batang"/>
                <w:b/>
                <w:bCs/>
              </w:rPr>
              <w:t>SCell</w:t>
            </w:r>
            <w:proofErr w:type="spellEnd"/>
            <w:r>
              <w:rPr>
                <w:rFonts w:eastAsia="Batang"/>
                <w:b/>
                <w:bCs/>
              </w:rPr>
              <w:t xml:space="preserve"> to </w:t>
            </w:r>
            <w:r>
              <w:rPr>
                <w:rFonts w:eastAsia="Batang"/>
                <w:b/>
                <w:bCs/>
              </w:rPr>
              <w:t>Be Removed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maxnoofSCells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</w:t>
            </w:r>
            <w:proofErr w:type="spellStart"/>
            <w:r>
              <w:rPr>
                <w:rFonts w:eastAsia="Batang"/>
              </w:rPr>
              <w:t>SCell</w:t>
            </w:r>
            <w:proofErr w:type="spellEnd"/>
            <w:r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 xml:space="preserve">CGI </w:t>
            </w:r>
            <w:r>
              <w:rPr>
                <w:rFonts w:cs="Arial"/>
              </w:rPr>
              <w:lastRenderedPageBreak/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lastRenderedPageBreak/>
              <w:t>SCell</w:t>
            </w:r>
            <w:proofErr w:type="spellEnd"/>
            <w:r>
              <w:rPr>
                <w:rFonts w:cs="Arial"/>
              </w:rPr>
              <w:t xml:space="preserve"> Identifier in </w:t>
            </w:r>
            <w:proofErr w:type="spellStart"/>
            <w:r>
              <w:rPr>
                <w:rFonts w:cs="Arial"/>
              </w:rPr>
              <w:lastRenderedPageBreak/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1..&lt;</w:t>
            </w:r>
            <w:proofErr w:type="spellStart"/>
            <w:r>
              <w:rPr>
                <w:rFonts w:cs="Arial"/>
                <w:i/>
              </w:rPr>
              <w:t>maxnoofSRBs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 xml:space="preserve">&gt;&gt;Duplication </w:t>
            </w:r>
            <w:r>
              <w:rPr>
                <w:rFonts w:eastAsia="Batang"/>
              </w:rPr>
              <w:t>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&gt;&gt;Additional 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 w:cs="Arial" w:hint="eastAsia"/>
              </w:rPr>
              <w:t>ENUMERATED (</w:t>
            </w:r>
            <w:r>
              <w:rPr>
                <w:rFonts w:eastAsia="SimSun" w:cs="Arial"/>
              </w:rPr>
              <w:t>t</w:t>
            </w:r>
            <w:r>
              <w:rPr>
                <w:rFonts w:eastAsia="SimSun" w:cs="Arial" w:hint="eastAsia"/>
              </w:rPr>
              <w:t xml:space="preserve">hree, </w:t>
            </w:r>
            <w:r>
              <w:rPr>
                <w:rFonts w:eastAsia="SimSun" w:cs="Arial"/>
              </w:rPr>
              <w:t>f</w:t>
            </w:r>
            <w:r>
              <w:rPr>
                <w:rFonts w:eastAsia="SimSun" w:cs="Arial" w:hint="eastAsia"/>
              </w:rPr>
              <w:t>our</w:t>
            </w:r>
            <w:r>
              <w:rPr>
                <w:rFonts w:eastAsia="SimSun" w:cs="Arial"/>
              </w:rPr>
              <w:t>, …</w:t>
            </w:r>
            <w:r>
              <w:rPr>
                <w:rFonts w:eastAsia="SimSun" w:cs="Arial" w:hint="eastAsi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maxnoofDRBs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 xml:space="preserve">&gt;&gt;DRB </w:t>
            </w:r>
            <w:r>
              <w:rPr>
                <w:rFonts w:eastAsia="Batang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&gt;&gt;CHOICE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i/>
                <w:iCs/>
              </w:rPr>
            </w:pPr>
            <w:r>
              <w:rPr>
                <w:i/>
                <w:iCs/>
              </w:rPr>
              <w:t>&gt;&gt;&gt;E-UTRAN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Batang"/>
              </w:rPr>
              <w:t>&gt;&gt;&gt;&gt;E-UTRAN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i/>
                <w:iCs/>
              </w:rPr>
            </w:pPr>
            <w:r>
              <w:rPr>
                <w:i/>
                <w:iCs/>
              </w:rPr>
              <w:t>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Batang"/>
                <w:bCs/>
              </w:rPr>
            </w:pPr>
            <w:r>
              <w:t>&gt;&gt;&gt;&gt;&gt;DRB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Batang"/>
                <w:bCs/>
              </w:rPr>
            </w:pPr>
            <w:r>
              <w:t>&gt;&gt;&gt;&gt;&gt;S-NSSAI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Batang"/>
                <w:bCs/>
              </w:rPr>
            </w:pPr>
            <w:r>
              <w:t>&gt;&gt;&gt;&gt;&gt;Notification Control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9.3.1.56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eastAsia="Batang"/>
                <w:bCs/>
              </w:rPr>
            </w:pPr>
            <w:r>
              <w:t>&gt;&gt;&gt;&gt;&gt;&gt;QoS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eastAsia="Batang"/>
                <w:bCs/>
              </w:rPr>
            </w:pPr>
            <w:r>
              <w:t>&gt;&gt;&gt;&gt;&gt;&gt;QoS Flow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cs="Arial" w:hint="eastAsia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&gt;&gt;&gt;&gt;</w:t>
            </w:r>
            <w:r>
              <w:t xml:space="preserve">ECN Marking or </w:t>
            </w:r>
            <w:r>
              <w:rPr>
                <w:rFonts w:eastAsia="Batang"/>
              </w:rPr>
              <w:t>Congestion</w:t>
            </w:r>
            <w:r>
              <w:t xml:space="preserve"> Information Reporting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9</w:t>
            </w:r>
            <w:r>
              <w:rPr>
                <w:rFonts w:cs="Arial"/>
                <w:bCs/>
                <w:szCs w:val="18"/>
                <w:lang w:eastAsia="zh-CN"/>
              </w:rPr>
              <w:t>.3.1.321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Y</w:t>
            </w:r>
            <w:r>
              <w:rPr>
                <w:rFonts w:eastAsia="SimSun"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i</w:t>
            </w:r>
            <w:r>
              <w:rPr>
                <w:rFonts w:eastAsia="SimSun" w:cs="Arial"/>
                <w:szCs w:val="18"/>
                <w:lang w:eastAsia="zh-CN"/>
              </w:rPr>
              <w:t>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&gt;&gt;&gt;UL UP TNL Information to Be </w:t>
            </w:r>
            <w:r>
              <w:rPr>
                <w:rFonts w:eastAsia="Batang"/>
                <w:b/>
                <w:bCs/>
              </w:rPr>
              <w:lastRenderedPageBreak/>
              <w:t>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</w:t>
            </w:r>
            <w:r>
              <w:rPr>
                <w:rFonts w:cs="Arial"/>
                <w:i/>
              </w:rPr>
              <w:lastRenderedPageBreak/>
              <w:t>ULUPTNLInformation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Batang"/>
              </w:rPr>
              <w:t>&gt;&gt;&gt;&gt;UL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Batang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of the DL tunnel corresponding </w:t>
            </w:r>
            <w:r>
              <w:t>to such UL tunnel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>
              <w:rPr>
                <w:rFonts w:eastAsia="SimSun" w:cs="Arial"/>
              </w:rPr>
              <w:t xml:space="preserve">UL </w:t>
            </w:r>
            <w:r>
              <w:rPr>
                <w:rFonts w:eastAsia="SimSun" w:cs="Arial"/>
                <w:lang w:eastAsia="zh-CN"/>
              </w:rPr>
              <w:t>Configuration</w:t>
            </w:r>
            <w:r>
              <w:rPr>
                <w:rFonts w:eastAsia="SimSun" w:cs="Arial"/>
              </w:rPr>
              <w:t xml:space="preserve"> 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 w:cs="Arial"/>
              </w:rPr>
              <w:t>9.3.1.31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 w:cs="Arial"/>
              </w:rPr>
              <w:t xml:space="preserve">Information about UL usage in </w:t>
            </w:r>
            <w:proofErr w:type="spellStart"/>
            <w:r>
              <w:rPr>
                <w:rFonts w:eastAsia="SimSun" w:cs="Arial"/>
              </w:rPr>
              <w:t>gNB</w:t>
            </w:r>
            <w:proofErr w:type="spellEnd"/>
            <w:r>
              <w:rPr>
                <w:rFonts w:eastAsia="SimSun" w:cs="Arial"/>
              </w:rPr>
              <w:t>-DU</w:t>
            </w:r>
            <w:r>
              <w:rPr>
                <w:rFonts w:eastAsia="SimSun" w:cs="Arial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Information on the initial state of CA based UL PDCP duplication.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>
              <w:rPr>
                <w:rFonts w:cs="Arial"/>
              </w:rPr>
              <w:t xml:space="preserve">This IE is ignored if the </w:t>
            </w:r>
            <w:r>
              <w:rPr>
                <w:rFonts w:cs="Arial"/>
                <w:i/>
              </w:rPr>
              <w:t>RLC Duplication Information</w:t>
            </w:r>
            <w:r>
              <w:rPr>
                <w:rFonts w:cs="Arial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Duplication Activation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Information on the initial state of DC based UL PDCP duplication.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is ignored if the </w:t>
            </w:r>
            <w:r>
              <w:rPr>
                <w:rFonts w:cs="Arial"/>
                <w:i/>
                <w:szCs w:val="18"/>
                <w:lang w:eastAsia="ja-JP"/>
              </w:rPr>
              <w:t>RLC Duplication Information</w:t>
            </w:r>
            <w:r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 xml:space="preserve">UL </w:t>
            </w:r>
            <w:r>
              <w:rPr>
                <w:rFonts w:cs="Arial"/>
                <w:szCs w:val="18"/>
              </w:rPr>
              <w:t>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>
              <w:rPr>
                <w:rFonts w:eastAsia="Batang"/>
                <w:b/>
                <w:bCs/>
              </w:rPr>
              <w:t>&gt;&gt;</w:t>
            </w:r>
            <w:r>
              <w:rPr>
                <w:b/>
                <w:bCs/>
              </w:rPr>
              <w:t>Additional PDCP Duplication TNL List</w:t>
            </w:r>
            <w:r>
              <w:rPr>
                <w:rFonts w:eastAsia="Batang"/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</w:rPr>
              <w:t>1 .. &lt;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maxnoofAdditionalPDCPDuplicationTNL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>
              <w:rPr>
                <w:rFonts w:eastAsia="Batang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 xml:space="preserve">&gt;&gt;&gt;BH </w:t>
            </w:r>
            <w:r>
              <w:rPr>
                <w:rFonts w:cs="Arial"/>
                <w:szCs w:val="18"/>
                <w:lang w:eastAsia="zh-CN"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SimSun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DRB to Be Modified List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rPr>
          <w:trHeight w:val="138"/>
        </w:trPr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maxnoofDRBs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 xml:space="preserve">&gt;&gt;DRB </w:t>
            </w:r>
            <w:r>
              <w:t>ID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9.3.1.8</w:t>
            </w: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 xml:space="preserve">&gt;&gt;CHOICE </w:t>
            </w:r>
            <w:r>
              <w:rPr>
                <w:i/>
                <w:iCs/>
              </w:rPr>
              <w:t>QoS Information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>
              <w:rPr>
                <w:i/>
                <w:iCs/>
              </w:rPr>
              <w:t>&gt;&gt;&gt;E-UTRAN QoS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szCs w:val="18"/>
              </w:rPr>
            </w:pPr>
            <w:r>
              <w:rPr>
                <w:bCs/>
                <w:szCs w:val="18"/>
              </w:rPr>
              <w:t>&gt;&gt;&gt;&gt;E-UTRAN QoS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9.3.1.19</w:t>
            </w:r>
          </w:p>
        </w:tc>
        <w:tc>
          <w:tcPr>
            <w:tcW w:w="1728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 xml:space="preserve">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i/>
                <w:iCs/>
                <w:szCs w:val="18"/>
              </w:rPr>
            </w:pPr>
            <w:r>
              <w:rPr>
                <w:i/>
                <w:iCs/>
              </w:rPr>
              <w:t>&gt;&gt;&gt;DRB Information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szCs w:val="18"/>
              </w:rPr>
              <w:t>Used for NG-RAN cases</w:t>
            </w: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t>YES</w:t>
            </w: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t>ignore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cs="Arial"/>
                <w:bCs/>
                <w:szCs w:val="18"/>
              </w:rPr>
            </w:pPr>
            <w:r>
              <w:t>&gt;&gt;&gt;&gt;&gt;DRB</w:t>
            </w:r>
            <w:r>
              <w:t xml:space="preserve"> QoS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9.3.1.45</w:t>
            </w: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cs="Arial"/>
                <w:bCs/>
                <w:szCs w:val="18"/>
              </w:rPr>
            </w:pPr>
            <w:r>
              <w:t>&gt;&gt;&gt;&gt;&gt;S-NSSAI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9.3.1.38</w:t>
            </w: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cs="Arial"/>
                <w:bCs/>
                <w:szCs w:val="18"/>
              </w:rPr>
            </w:pPr>
            <w:r>
              <w:t>&gt;&gt;&gt;&gt;&gt;Notification Control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9.3.1.56</w:t>
            </w: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t>-</w:t>
            </w:r>
          </w:p>
        </w:tc>
        <w:tc>
          <w:tcPr>
            <w:tcW w:w="1080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cs="Arial"/>
                <w:bCs/>
                <w:szCs w:val="18"/>
              </w:rPr>
            </w:pPr>
            <w:r>
              <w:t>&gt;&gt;&gt;&gt;&gt;&gt;QoS Flow Identifier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9.3.1.63</w:t>
            </w: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cs="Arial"/>
                <w:bCs/>
                <w:szCs w:val="18"/>
              </w:rPr>
            </w:pPr>
            <w:r>
              <w:t>&gt;&gt;&gt;&gt;&gt;&gt;QoS Flow Level QoS Parameters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9.3.1.45</w:t>
            </w: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9.3.1.72</w:t>
            </w: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28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cs="Arial" w:hint="eastAsia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</w:rPr>
            </w:pPr>
            <w:r>
              <w:t xml:space="preserve">&gt;&gt;&gt;&gt;ECN Marking or Congestion Information Reporting </w:t>
            </w:r>
            <w:r>
              <w:t>Request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9</w:t>
            </w:r>
            <w:r>
              <w:rPr>
                <w:rFonts w:cs="Arial"/>
                <w:bCs/>
                <w:szCs w:val="18"/>
                <w:lang w:eastAsia="zh-CN"/>
              </w:rPr>
              <w:t>.3.1.321</w:t>
            </w: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Y</w:t>
            </w:r>
            <w:r>
              <w:rPr>
                <w:rFonts w:eastAsia="SimSun"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i</w:t>
            </w:r>
            <w:r>
              <w:rPr>
                <w:rFonts w:eastAsia="SimSun" w:cs="Arial"/>
                <w:szCs w:val="18"/>
                <w:lang w:eastAsia="zh-CN"/>
              </w:rPr>
              <w:t>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maxnoofULUPTNLInformation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&gt;&gt;&gt;&gt;UL UP TNL Information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UP Transport Layer Information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9.3.2.1</w:t>
            </w:r>
          </w:p>
        </w:tc>
        <w:tc>
          <w:tcPr>
            <w:tcW w:w="1728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gNB</w:t>
            </w:r>
            <w:proofErr w:type="spellEnd"/>
            <w:r>
              <w:t xml:space="preserve">-CU endpoint </w:t>
            </w:r>
            <w:r>
              <w:t>of the F1 transport bearer. For delivery of UL PDUs.</w:t>
            </w: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&gt;&gt;&gt;&gt;BH Information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9.3.1.114</w:t>
            </w: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Batang"/>
                <w:bCs/>
              </w:rPr>
              <w:lastRenderedPageBreak/>
              <w:t>&gt;&gt;UL Configuration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eastAsia="SimSun"/>
              </w:rPr>
              <w:t xml:space="preserve">UL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eastAsia="SimSun"/>
              </w:rPr>
              <w:t xml:space="preserve"> 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>9.3.1.31</w:t>
            </w:r>
          </w:p>
        </w:tc>
        <w:tc>
          <w:tcPr>
            <w:tcW w:w="1728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Information about UL usage in </w:t>
            </w:r>
            <w:proofErr w:type="spellStart"/>
            <w:r>
              <w:rPr>
                <w:rFonts w:eastAsia="SimSun"/>
              </w:rPr>
              <w:t>gNB</w:t>
            </w:r>
            <w:proofErr w:type="spellEnd"/>
            <w:r>
              <w:rPr>
                <w:rFonts w:eastAsia="SimSun"/>
              </w:rPr>
              <w:t>-DU</w:t>
            </w:r>
            <w:r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</w:rPr>
            </w:pPr>
            <w:r>
              <w:rPr>
                <w:szCs w:val="18"/>
              </w:rPr>
              <w:t>&gt;&gt;DL PDCP SN length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ENUMERATED(12bits,18bits , ...)</w:t>
            </w: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</w:rPr>
            </w:pPr>
            <w:r>
              <w:rPr>
                <w:szCs w:val="18"/>
              </w:rPr>
              <w:t>&gt;&gt;</w:t>
            </w:r>
            <w:r>
              <w:rPr>
                <w:szCs w:val="18"/>
                <w:lang w:eastAsia="zh-CN"/>
              </w:rPr>
              <w:t xml:space="preserve">UL </w:t>
            </w:r>
            <w:r>
              <w:rPr>
                <w:szCs w:val="18"/>
              </w:rPr>
              <w:t>PDCP SN length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ENUMERATED (12bits, 18bits, ...)</w:t>
            </w: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</w:rPr>
            </w:pPr>
            <w:r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t>ENUMERATED (true, …)</w:t>
            </w: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</w:rPr>
            </w:pPr>
            <w:r>
              <w:rPr>
                <w:rFonts w:eastAsia="Batang"/>
                <w:bCs/>
              </w:rPr>
              <w:t>&gt;&gt;RLC Mode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t>O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t>9.3.1.27</w:t>
            </w: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&gt;&gt;Duplication </w:t>
            </w:r>
            <w:r>
              <w:rPr>
                <w:rFonts w:eastAsia="Batang"/>
                <w:bCs/>
              </w:rPr>
              <w:t>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Information on the initial state of CA based UL PDCP duplication.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ENUMERATED (true, …,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Indication on whether</w:t>
            </w:r>
            <w:r>
              <w:t xml:space="preserve"> DC based PDCP duplication is configured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Information on the initial state of DC based UL PDCP duplication.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  <w:lang w:eastAsia="ja-JP"/>
              </w:rPr>
              <w:t xml:space="preserve">This IE is ignored if the </w:t>
            </w:r>
            <w:r>
              <w:rPr>
                <w:i/>
                <w:szCs w:val="18"/>
                <w:lang w:eastAsia="ja-JP"/>
              </w:rPr>
              <w:t>RLC Duplication Information</w:t>
            </w:r>
            <w:r>
              <w:rPr>
                <w:iCs/>
                <w:szCs w:val="18"/>
                <w:lang w:eastAsia="ja-JP"/>
              </w:rPr>
              <w:t xml:space="preserve"> IE is present.</w:t>
            </w:r>
            <w: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maxnoofAdditionalPDCPDuplicationTNL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UP Transport Layer Information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gNB</w:t>
            </w:r>
            <w:proofErr w:type="spellEnd"/>
            <w:r>
              <w:t>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t>&gt;&gt;</w:t>
            </w:r>
            <w:r>
              <w:rPr>
                <w:rFonts w:hint="eastAsia"/>
              </w:rPr>
              <w:t>T</w:t>
            </w:r>
            <w:r>
              <w:t>ransmission Stop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&gt;&gt;SDT Indicator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ENUMTERATED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</w:t>
            </w:r>
            <w:proofErr w:type="spellStart"/>
            <w:r>
              <w:rPr>
                <w:rFonts w:cs="Arial"/>
                <w:i/>
              </w:rPr>
              <w:t>maxnoofSRBs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DRB to Be Released List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rPr>
          <w:trHeight w:val="138"/>
        </w:trPr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lastRenderedPageBreak/>
              <w:t xml:space="preserve">&gt;DRB to Be </w:t>
            </w:r>
            <w:r>
              <w:rPr>
                <w:rFonts w:cs="Arial"/>
                <w:b/>
                <w:bCs/>
              </w:rPr>
              <w:t>Released Item IEs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maxnoofDRBs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&gt;&gt;DRB ID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9.3.1.8</w:t>
            </w: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Inactivity Monitoring Request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RAT-Frequency Priority Information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9.3.1.34</w:t>
            </w:r>
          </w:p>
        </w:tc>
        <w:tc>
          <w:tcPr>
            <w:tcW w:w="1728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DRX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ENUMERATED(release,...)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RLC Failure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Uplink </w:t>
            </w:r>
            <w:proofErr w:type="spellStart"/>
            <w:r>
              <w:t>TxDirectCurrentList</w:t>
            </w:r>
            <w:proofErr w:type="spellEnd"/>
            <w: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GNB-DU Configuration Query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Used to request the </w:t>
            </w:r>
            <w:proofErr w:type="spellStart"/>
            <w:r>
              <w:t>gNB</w:t>
            </w:r>
            <w:proofErr w:type="spellEnd"/>
            <w:r>
              <w:t xml:space="preserve">-DU to provide its </w:t>
            </w:r>
            <w:r>
              <w:t>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c>
          <w:tcPr>
            <w:tcW w:w="216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gNB</w:t>
            </w:r>
            <w:proofErr w:type="spellEnd"/>
            <w:r>
              <w:t>-DU UE Aggregate Maximum Bit Rate Uplink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Bit Rate 9.3.1.22</w:t>
            </w:r>
          </w:p>
        </w:tc>
        <w:tc>
          <w:tcPr>
            <w:tcW w:w="1728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The </w:t>
            </w:r>
            <w:proofErr w:type="spellStart"/>
            <w:r>
              <w:rPr>
                <w:szCs w:val="18"/>
              </w:rPr>
              <w:t>gNB</w:t>
            </w:r>
            <w:proofErr w:type="spellEnd"/>
            <w:r>
              <w:rPr>
                <w:szCs w:val="18"/>
              </w:rPr>
              <w:t xml:space="preserve">-DU UE Aggregate Maximum Bit Rate Uplink is to be enforced by the </w:t>
            </w:r>
            <w:proofErr w:type="spellStart"/>
            <w:r>
              <w:rPr>
                <w:szCs w:val="18"/>
              </w:rPr>
              <w:t>gNB</w:t>
            </w:r>
            <w:proofErr w:type="spellEnd"/>
            <w:r>
              <w:rPr>
                <w:szCs w:val="18"/>
              </w:rPr>
              <w:t>-DU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This IE may be sent only </w:t>
            </w:r>
            <w:r>
              <w:rPr>
                <w:lang w:eastAsia="zh-CN"/>
              </w:rPr>
              <w:t>if duplication has been configured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INTEGER (1..64,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Indicate gap for </w:t>
            </w:r>
            <w:proofErr w:type="spellStart"/>
            <w:r>
              <w:rPr>
                <w:lang w:eastAsia="zh-CN"/>
              </w:rPr>
              <w:t>SeNB</w:t>
            </w:r>
            <w:proofErr w:type="spellEnd"/>
            <w:r>
              <w:rPr>
                <w:lang w:eastAsia="zh-CN"/>
              </w:rPr>
              <w:t xml:space="preserve"> configured measurement is </w:t>
            </w:r>
            <w:proofErr w:type="spellStart"/>
            <w:r>
              <w:rPr>
                <w:lang w:eastAsia="zh-CN"/>
              </w:rPr>
              <w:t>requested.It</w:t>
            </w:r>
            <w:proofErr w:type="spellEnd"/>
            <w:r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bCs/>
              </w:rPr>
              <w:t xml:space="preserve">ENUMERATED (full, </w:t>
            </w:r>
            <w:r>
              <w:rPr>
                <w:rFonts w:eastAsia="Batang"/>
                <w:bCs/>
              </w:rPr>
              <w:t>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</w:rPr>
              <w:t>BH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i/>
                <w:szCs w:val="18"/>
              </w:rPr>
              <w:t>1 ..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>
              <w:rPr>
                <w:bCs/>
                <w:i/>
                <w:i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lastRenderedPageBreak/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lastRenderedPageBreak/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Cs/>
                <w:i/>
                <w:iCs/>
              </w:rPr>
            </w:pPr>
            <w:r>
              <w:rPr>
                <w:bCs/>
                <w:i/>
                <w:iCs/>
                <w:lang w:val="sv-SE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Cs/>
                <w:i/>
                <w:iCs/>
              </w:rPr>
            </w:pPr>
            <w:r>
              <w:rPr>
                <w:bCs/>
                <w:i/>
                <w:i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1 ..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>
              <w:rPr>
                <w:bCs/>
                <w:i/>
                <w:i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</w:t>
            </w:r>
            <w:r>
              <w:rPr>
                <w:rFonts w:eastAsia="Batang"/>
                <w:bCs/>
              </w:rPr>
              <w:t xml:space="preserve">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Cs/>
                <w:i/>
                <w:iCs/>
              </w:rPr>
            </w:pPr>
            <w:r>
              <w:rPr>
                <w:bCs/>
                <w:i/>
                <w:iCs/>
                <w:lang w:val="sv-SE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Cs/>
                <w:i/>
                <w:iCs/>
              </w:rPr>
            </w:pPr>
            <w:r>
              <w:rPr>
                <w:bCs/>
                <w:i/>
                <w:i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&gt;&gt;&gt;&gt;Control Plane </w:t>
            </w:r>
            <w:r>
              <w:rPr>
                <w:rFonts w:eastAsia="Batang"/>
                <w:bCs/>
              </w:rPr>
              <w:t>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iCs/>
                <w:lang w:eastAsia="ja-JP"/>
              </w:rPr>
            </w:pPr>
            <w: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9.3.1.117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 xml:space="preserve">This IE applies </w:t>
            </w:r>
            <w:r>
              <w:rPr>
                <w:szCs w:val="18"/>
                <w:lang w:eastAsia="zh-CN"/>
              </w:rPr>
              <w:t>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Bit Rate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  <w:lang w:eastAsia="zh-CN"/>
              </w:rPr>
              <w:t>9.</w:t>
            </w: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.1</w:t>
            </w:r>
            <w:r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Only </w:t>
            </w:r>
            <w:r>
              <w:rPr>
                <w:szCs w:val="18"/>
                <w:lang w:eastAsia="zh-CN"/>
              </w:rPr>
              <w:t>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lastRenderedPageBreak/>
              <w:t xml:space="preserve">SL </w:t>
            </w:r>
            <w:r>
              <w:rPr>
                <w:b/>
                <w:bCs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</w:t>
            </w:r>
            <w:r>
              <w:rPr>
                <w:rFonts w:cs="Arial"/>
                <w:szCs w:val="18"/>
                <w:lang w:val="en-US" w:eastAsia="zh-CN"/>
              </w:rPr>
              <w:t>QoS Parameters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rFonts w:hint="eastAsia"/>
              </w:rPr>
              <w:t>RLC</w:t>
            </w:r>
            <w:r>
              <w:rPr>
                <w:rFonts w:hint="eastAsia"/>
                <w:lang w:val="en-US" w:eastAsia="zh-CN"/>
              </w:rPr>
              <w:t xml:space="preserve">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="200"/>
              <w:rPr>
                <w:lang w:val="en-US" w:eastAsia="zh-CN"/>
              </w:rPr>
            </w:pPr>
            <w: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If included, it should be set to true.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&gt;&gt;SL 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QoS </w:t>
            </w:r>
            <w:r>
              <w:rPr>
                <w:rFonts w:cs="Arial"/>
                <w:szCs w:val="18"/>
                <w:lang w:val="en-US" w:eastAsia="zh-CN"/>
              </w:rPr>
              <w:t>Parameters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val="fr-FR"/>
              </w:rPr>
            </w:pPr>
            <w:proofErr w:type="spellStart"/>
            <w:r>
              <w:rPr>
                <w:b/>
                <w:bCs/>
                <w:lang w:val="fr-FR" w:eastAsia="zh-CN"/>
              </w:rPr>
              <w:t>Conditional</w:t>
            </w:r>
            <w:proofErr w:type="spellEnd"/>
            <w:r>
              <w:rPr>
                <w:b/>
                <w:bCs/>
                <w:lang w:val="fr-FR" w:eastAsia="zh-CN"/>
              </w:rPr>
              <w:t xml:space="preserve"> Intra-DU </w:t>
            </w:r>
            <w:proofErr w:type="spellStart"/>
            <w:r>
              <w:rPr>
                <w:b/>
                <w:bCs/>
                <w:lang w:val="fr-FR" w:eastAsia="zh-CN"/>
              </w:rPr>
              <w:t>Mobility</w:t>
            </w:r>
            <w:proofErr w:type="spellEnd"/>
            <w:r>
              <w:rPr>
                <w:b/>
                <w:bCs/>
                <w:lang w:val="fr-FR"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bookmarkStart w:id="225" w:name="_Hlk34836638"/>
            <w:r>
              <w:rPr>
                <w:b/>
                <w:bCs/>
              </w:rPr>
              <w:t>Candidate Cells To Be Cancelled List</w:t>
            </w:r>
            <w:bookmarkEnd w:id="22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</w:rPr>
            </w:pPr>
            <w: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9</w:t>
            </w:r>
            <w:r>
              <w:rPr>
                <w:rFonts w:cs="Arial"/>
                <w:szCs w:val="18"/>
                <w:lang w:eastAsia="ja-JP"/>
              </w:rPr>
              <w:t>.3.1.207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IE is used at the MN in NR-DC </w:t>
            </w:r>
            <w:r>
              <w:rPr>
                <w:lang w:val="en-US"/>
              </w:rPr>
              <w:lastRenderedPageBreak/>
              <w:t>and NE-DC and it indicates the release of an SCG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Uplink </w:t>
            </w:r>
            <w:proofErr w:type="spellStart"/>
            <w:r>
              <w:t>TxDirectCurrentTwoCarrierList</w:t>
            </w:r>
            <w:proofErr w:type="spellEnd"/>
            <w: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IAB Conditional RRC Message Delivery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if the UE is an IAB-MT, and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 is an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if the UE is an </w:t>
            </w:r>
            <w:r>
              <w:rPr>
                <w:lang w:val="en-US"/>
              </w:rPr>
              <w:t>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Cs/>
                <w:snapToGrid w:val="0"/>
              </w:rPr>
            </w:pPr>
            <w:r>
              <w:rPr>
                <w:rFonts w:cs="Arial" w:hint="eastAsia"/>
                <w:lang w:eastAsia="zh-CN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SCG 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services, and 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Remote UE Local ID </w:t>
            </w:r>
            <w:r>
              <w:rPr>
                <w:rFonts w:cs="Arial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>
              <w:rPr>
                <w:rFonts w:eastAsia="Tahoma" w:cs="Arial"/>
                <w:b/>
                <w:bCs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bCs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bCs/>
                <w:lang w:eastAsia="zh-CN"/>
              </w:rPr>
              <w:t xml:space="preserve">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i/>
                <w:iCs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</w:t>
            </w:r>
            <w:r>
              <w:rPr>
                <w:rFonts w:eastAsia="Tahoma" w:cs="Arial"/>
                <w:lang w:eastAsia="zh-CN"/>
              </w:rPr>
              <w:lastRenderedPageBreak/>
              <w:t>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ENUMERATED</w:t>
            </w:r>
            <w:r>
              <w:rPr>
                <w:rFonts w:eastAsia="Tahoma"/>
                <w:lang w:eastAsia="zh-CN"/>
              </w:rPr>
              <w:lastRenderedPageBreak/>
              <w:t>(SRB0,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lastRenderedPageBreak/>
              <w:t xml:space="preserve">This IE indicates </w:t>
            </w:r>
            <w:r>
              <w:rPr>
                <w:lang w:val="en-US"/>
              </w:rPr>
              <w:lastRenderedPageBreak/>
              <w:t xml:space="preserve">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>
              <w:rPr>
                <w:rFonts w:eastAsia="Tahoma" w:cs="Arial"/>
                <w:b/>
                <w:bCs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bCs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bCs/>
                <w:lang w:eastAsia="zh-CN"/>
              </w:rPr>
              <w:t xml:space="preserve">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 xml:space="preserve">1 .. </w:t>
            </w:r>
            <w:r>
              <w:rPr>
                <w:rFonts w:cs="Arial"/>
                <w:i/>
              </w:rPr>
              <w:t>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i/>
                <w:iCs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>
              <w:rPr>
                <w:rFonts w:eastAsia="Tahoma" w:cs="Arial"/>
                <w:b/>
                <w:bCs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bCs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bCs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bCs/>
                <w:lang w:eastAsia="zh-CN"/>
              </w:rPr>
              <w:t>Released</w:t>
            </w:r>
            <w:r>
              <w:rPr>
                <w:rFonts w:eastAsia="Tahoma" w:cs="Arial"/>
                <w:b/>
                <w:bCs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>
              <w:rPr>
                <w:rFonts w:eastAsia="Tahoma" w:cs="Arial"/>
                <w:b/>
                <w:bCs/>
                <w:lang w:eastAsia="zh-CN"/>
              </w:rPr>
              <w:t>&gt;PC5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>
              <w:rPr>
                <w:rFonts w:eastAsia="Tahoma" w:cs="Arial"/>
                <w:i/>
                <w:iCs/>
                <w:szCs w:val="18"/>
                <w:lang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>
              <w:rPr>
                <w:rFonts w:eastAsia="Tahoma" w:cs="Arial"/>
                <w:i/>
                <w:iCs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&gt;&gt;&gt;&gt;PC5 Control Plane </w:t>
            </w:r>
            <w:r>
              <w:rPr>
                <w:rFonts w:eastAsia="Tahoma" w:cs="Arial"/>
                <w:lang w:eastAsia="zh-CN"/>
              </w:rPr>
              <w:t>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rPr>
          <w:ins w:id="226" w:author="Author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227" w:author="Author" w:date="1900-01-01T00:00:00Z"/>
                <w:rFonts w:eastAsia="Tahoma" w:cs="Arial"/>
                <w:i/>
                <w:lang w:eastAsia="zh-CN"/>
              </w:rPr>
            </w:pPr>
            <w:ins w:id="228" w:author="Author">
              <w:r>
                <w:rPr>
                  <w:rFonts w:eastAsia="Tahoma" w:cs="Arial"/>
                  <w:i/>
                  <w:lang w:eastAsia="zh-CN"/>
                </w:rPr>
                <w:lastRenderedPageBreak/>
                <w:t>&gt;&gt;&gt;U2U RLC Channel QoS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ns w:id="229" w:author="Author" w:date="1900-01-01T00:00:00Z"/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ns w:id="230" w:author="Author" w:date="1900-01-01T00:00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ns w:id="231" w:author="Author" w:date="1900-01-01T00:00:00Z"/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ns w:id="232" w:author="Author" w:date="1900-01-01T00:00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ins w:id="233" w:author="Author" w:date="1900-01-01T00:00:00Z"/>
                <w:rFonts w:eastAsia="Tahoma" w:cs="Arial"/>
                <w:lang w:eastAsia="zh-CN"/>
              </w:rPr>
            </w:pPr>
            <w:ins w:id="234" w:author="Author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ins w:id="235" w:author="Author" w:date="1900-01-01T00:00:00Z"/>
                <w:lang w:eastAsia="zh-CN"/>
              </w:rPr>
            </w:pPr>
            <w:ins w:id="236" w:author="Huawei v1" w:date="2024-02-28T17:54:00Z">
              <w:r>
                <w:rPr>
                  <w:rFonts w:cs="Arial"/>
                </w:rPr>
                <w:t>reject</w:t>
              </w:r>
            </w:ins>
          </w:p>
        </w:tc>
      </w:tr>
      <w:tr w:rsidR="0099309E">
        <w:trPr>
          <w:ins w:id="237" w:author="Author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38" w:author="Author" w:date="1900-01-01T00:00:00Z"/>
                <w:rFonts w:eastAsia="Tahoma" w:cs="Arial"/>
                <w:lang w:eastAsia="zh-CN"/>
              </w:rPr>
            </w:pPr>
            <w:ins w:id="239" w:author="Author">
              <w:r>
                <w:rPr>
                  <w:rFonts w:eastAsia="Tahoma" w:cs="Arial"/>
                  <w:lang w:eastAsia="zh-CN"/>
                </w:rPr>
                <w:t>&gt;&gt;&gt;&gt;U2U RLC Channel QoS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ns w:id="240" w:author="Author" w:date="1900-01-01T00:00:00Z"/>
                <w:rFonts w:eastAsia="Tahoma" w:cs="Arial"/>
                <w:lang w:eastAsia="zh-CN"/>
              </w:rPr>
            </w:pPr>
            <w:ins w:id="241" w:author="Author">
              <w:r>
                <w:rPr>
                  <w:rFonts w:eastAsia="Tahoma"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ns w:id="242" w:author="Author" w:date="1900-01-01T00:00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ns w:id="243" w:author="Author" w:date="1900-01-01T00:00:00Z"/>
                <w:rFonts w:eastAsia="Tahoma"/>
                <w:lang w:eastAsia="zh-CN"/>
              </w:rPr>
            </w:pPr>
            <w:ins w:id="244" w:author="Author">
              <w:r>
                <w:rPr>
                  <w:rFonts w:eastAsia="Tahoma"/>
                  <w:lang w:eastAsia="zh-CN"/>
                </w:rPr>
                <w:t>PC5 QoS Parameters</w:t>
              </w:r>
            </w:ins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ns w:id="245" w:author="Author" w:date="1900-01-01T00:00:00Z"/>
                <w:rFonts w:eastAsia="Tahoma"/>
                <w:lang w:eastAsia="zh-CN"/>
              </w:rPr>
            </w:pPr>
            <w:ins w:id="246" w:author="Author">
              <w:r>
                <w:rPr>
                  <w:rFonts w:eastAsia="Tahoma"/>
                  <w:lang w:eastAsia="zh-CN"/>
                </w:rPr>
                <w:t>9.3.1.122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ns w:id="247" w:author="Author" w:date="1900-01-01T00:00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ins w:id="248" w:author="Author" w:date="1900-01-01T00:00:00Z"/>
                <w:rFonts w:eastAsia="Tahoma" w:cs="Arial"/>
                <w:lang w:eastAsia="zh-CN"/>
              </w:rPr>
            </w:pPr>
            <w:ins w:id="249" w:author="Author">
              <w:r>
                <w:rPr>
                  <w:rFonts w:eastAsia="Tahoma"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ins w:id="250" w:author="Author" w:date="1900-01-01T00:00:00Z"/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zh-CN"/>
              </w:rPr>
            </w:pPr>
            <w:r>
              <w:rPr>
                <w:rFonts w:eastAsia="Tahoma" w:cs="Arial"/>
                <w:b/>
                <w:bCs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PC5 RLC </w:t>
            </w:r>
            <w:r>
              <w:rPr>
                <w:rFonts w:eastAsia="Tahoma" w:cs="Arial"/>
                <w:b/>
                <w:lang w:eastAsia="zh-CN"/>
              </w:rPr>
              <w:t>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>
              <w:rPr>
                <w:rFonts w:eastAsia="Tahoma" w:cs="Arial"/>
                <w:b/>
                <w:bCs/>
                <w:lang w:eastAsia="zh-CN"/>
              </w:rPr>
              <w:t>&gt;PC5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bookmarkStart w:id="251" w:name="_Hlk158837823"/>
            <w:r>
              <w:rPr>
                <w:rFonts w:eastAsia="Tahoma" w:cs="Arial"/>
                <w:i/>
                <w:iCs/>
                <w:szCs w:val="18"/>
                <w:lang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bookmarkEnd w:id="251"/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</w:t>
            </w:r>
            <w:r>
              <w:rPr>
                <w:lang w:val="en-US"/>
              </w:rPr>
              <w:t xml:space="preserve">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rPr>
          <w:ins w:id="252" w:author="Author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53" w:author="Author" w:date="1900-01-01T00:00:00Z"/>
                <w:rFonts w:eastAsia="Tahoma" w:cs="Arial"/>
                <w:i/>
                <w:lang w:eastAsia="zh-CN"/>
              </w:rPr>
            </w:pPr>
            <w:ins w:id="254" w:author="Author">
              <w:r>
                <w:rPr>
                  <w:rFonts w:eastAsia="Tahoma" w:cs="Arial"/>
                  <w:i/>
                  <w:lang w:eastAsia="zh-CN"/>
                </w:rPr>
                <w:t>&gt;&gt;&gt;U2U RLC Channel QoS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ns w:id="255" w:author="Author" w:date="1900-01-01T00:00:00Z"/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ns w:id="256" w:author="Author" w:date="1900-01-01T00:00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ns w:id="257" w:author="Author" w:date="1900-01-01T00:00:00Z"/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ns w:id="258" w:author="Author" w:date="1900-01-01T00:00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ins w:id="259" w:author="Author" w:date="1900-01-01T00:00:00Z"/>
                <w:rFonts w:eastAsia="Tahoma" w:cs="Arial"/>
                <w:lang w:eastAsia="zh-CN"/>
              </w:rPr>
            </w:pPr>
            <w:ins w:id="260" w:author="Author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ins w:id="261" w:author="Author" w:date="1900-01-01T00:00:00Z"/>
                <w:lang w:eastAsia="zh-CN"/>
              </w:rPr>
            </w:pPr>
            <w:ins w:id="262" w:author="Huawei v1" w:date="2024-02-28T17:54:00Z">
              <w:r>
                <w:rPr>
                  <w:rFonts w:cs="Arial"/>
                </w:rPr>
                <w:t>reject</w:t>
              </w:r>
            </w:ins>
          </w:p>
        </w:tc>
      </w:tr>
      <w:tr w:rsidR="0099309E">
        <w:trPr>
          <w:ins w:id="263" w:author="Author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50" w:left="500"/>
              <w:rPr>
                <w:ins w:id="264" w:author="Author" w:date="1900-01-01T00:00:00Z"/>
                <w:rFonts w:eastAsia="Batang"/>
              </w:rPr>
            </w:pPr>
            <w:ins w:id="265" w:author="Author">
              <w:r>
                <w:rPr>
                  <w:rFonts w:eastAsia="Tahoma" w:cs="Arial"/>
                  <w:szCs w:val="18"/>
                  <w:lang w:eastAsia="zh-CN"/>
                </w:rPr>
                <w:t>&gt;&gt;&gt;&gt;</w:t>
              </w:r>
              <w:r>
                <w:rPr>
                  <w:rFonts w:eastAsia="Tahoma" w:cs="Arial"/>
                  <w:iCs/>
                  <w:szCs w:val="18"/>
                  <w:lang w:eastAsia="zh-CN"/>
                </w:rPr>
                <w:t>U2U RLC Channel QoS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ns w:id="266" w:author="Author" w:date="1900-01-01T00:00:00Z"/>
              </w:rPr>
            </w:pPr>
            <w:ins w:id="267" w:author="Author">
              <w:r>
                <w:rPr>
                  <w:rFonts w:eastAsia="Tahoma"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ns w:id="268" w:author="Author" w:date="1900-01-01T00:00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ns w:id="269" w:author="Author" w:date="1900-01-01T00:00:00Z"/>
                <w:rFonts w:cs="Arial"/>
                <w:szCs w:val="18"/>
                <w:lang w:val="en-US" w:eastAsia="zh-CN"/>
              </w:rPr>
            </w:pPr>
            <w:ins w:id="270" w:author="Author">
              <w:r>
                <w:rPr>
                  <w:rFonts w:cs="Arial"/>
                  <w:szCs w:val="18"/>
                  <w:lang w:val="en-US" w:eastAsia="zh-CN"/>
                </w:rPr>
                <w:t>PC5 QoS Parameters</w:t>
              </w:r>
            </w:ins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ns w:id="271" w:author="Author" w:date="1900-01-01T00:00:00Z"/>
              </w:rPr>
            </w:pPr>
            <w:ins w:id="272" w:author="Author">
              <w:r>
                <w:rPr>
                  <w:rFonts w:cs="Arial"/>
                  <w:szCs w:val="18"/>
                  <w:lang w:val="en-US" w:eastAsia="zh-CN"/>
                </w:rPr>
                <w:t>9.3.1.122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ns w:id="273" w:author="Author" w:date="1900-01-01T00:00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ins w:id="274" w:author="Author" w:date="1900-01-01T00:00:00Z"/>
              </w:rPr>
            </w:pPr>
            <w:ins w:id="275" w:author="Author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ins w:id="276" w:author="Author" w:date="1900-01-01T00:00:00Z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zh-CN"/>
              </w:rPr>
            </w:pPr>
            <w:r>
              <w:rPr>
                <w:rFonts w:eastAsia="Tahoma" w:cs="Arial"/>
                <w:b/>
                <w:bCs/>
                <w:lang w:eastAsia="zh-CN"/>
              </w:rPr>
              <w:t>&gt;PC5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 xml:space="preserve">1 </w:t>
            </w:r>
            <w:r>
              <w:rPr>
                <w:rFonts w:cs="Arial"/>
                <w:i/>
              </w:rPr>
              <w:t>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b/>
                <w:lang w:eastAsia="zh-CN"/>
              </w:rPr>
            </w:pPr>
            <w:bookmarkStart w:id="277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27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t>9.3.1.271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b/>
              </w:rPr>
              <w:lastRenderedPageBreak/>
              <w:t>UE Multicast MRB to Be Setup at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&gt;UE Multicast MRB to Be Setup at Modify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 xml:space="preserve">1 .. </w:t>
            </w:r>
            <w:r>
              <w:rPr>
                <w:i/>
              </w:rPr>
              <w:t>&lt;</w:t>
            </w:r>
            <w:proofErr w:type="spellStart"/>
            <w:r>
              <w:rPr>
                <w:i/>
              </w:rPr>
              <w:t>maxnoofMRBsforUE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9.3.2.10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&gt;&gt;MBS PTP Forwarding Tunnel Required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MRB Progress Information 9.3.2.12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b/>
              </w:rPr>
              <w:t xml:space="preserve">UE Multicast MRB to Be </w:t>
            </w:r>
            <w:r>
              <w:rPr>
                <w:b/>
              </w:rPr>
              <w:t>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&gt;UE Multicast MRB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maxnoofMRBsforUE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</w:t>
            </w:r>
            <w:proofErr w:type="spellStart"/>
            <w:r>
              <w:rPr>
                <w:rFonts w:hint="eastAsia"/>
                <w:i/>
                <w:lang w:val="en-US" w:eastAsia="zh-CN"/>
              </w:rPr>
              <w:t>maxnoofSLdestinations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>
              <w:rPr>
                <w:i/>
                <w:iCs/>
                <w:lang w:val="en-US" w:eastAsia="zh-CN"/>
              </w:rPr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 xml:space="preserve">(ms10, ms20, ms32, ms40, ms60, ms64, </w:t>
            </w:r>
            <w:r>
              <w:rPr>
                <w:rFonts w:eastAsia="Malgun Gothic"/>
                <w:lang w:eastAsia="zh-CN"/>
              </w:rPr>
              <w:t>ms70, ms80, ms128, ms160, ms256, ms320, ms512, ms640, ms1024, ms1280, ms2048, ms2560, ms5120, ms10240,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ENUMERATED(release,...)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>Modification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</w:p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SDT Bearer Configuration 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DAPS HO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t>ENUMERATED(initiation,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This </w:t>
            </w:r>
            <w:r>
              <w:t>IE is used if DAPS HO is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b/>
              </w:rPr>
              <w:t>ServingCellMO</w:t>
            </w:r>
            <w:proofErr w:type="spellEnd"/>
            <w:r>
              <w:rPr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For NCD-SSBs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lastRenderedPageBreak/>
              <w:t>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 xml:space="preserve">1 .. </w:t>
            </w:r>
            <w:r>
              <w:rPr>
                <w:i/>
              </w:rPr>
              <w:lastRenderedPageBreak/>
              <w:t>&lt;</w:t>
            </w:r>
            <w:proofErr w:type="spellStart"/>
            <w:r>
              <w:rPr>
                <w:i/>
              </w:rPr>
              <w:t>maxnoofServingCellMOs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</w:t>
            </w:r>
            <w:proofErr w:type="spellStart"/>
            <w:r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cs="Arial"/>
                <w:szCs w:val="18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&gt;&gt;SSB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t>INTEGER (0..3279165)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Uplink </w:t>
            </w:r>
            <w:proofErr w:type="spellStart"/>
            <w:r>
              <w:rPr>
                <w:lang w:eastAsia="zh-CN"/>
              </w:rPr>
              <w:t>TxDirectCurrentMoreCarrierList</w:t>
            </w:r>
            <w:proofErr w:type="spellEnd"/>
            <w:r>
              <w:rPr>
                <w:lang w:eastAsia="zh-CN"/>
              </w:rPr>
              <w:t xml:space="preserve">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9.3.1.284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CPAC MCG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This IE is used at the MN for MCG configuration as specified in TS 37.340 [7] for CPAC.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t>&gt;CPAC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 xml:space="preserve">ENUMERATED (CPAC-preparation, </w:t>
            </w:r>
            <w:r>
              <w:rPr>
                <w:rFonts w:cs="Arial"/>
                <w:lang w:eastAsia="ja-JP"/>
              </w:rPr>
              <w:t>CPAC-executed,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</w:t>
            </w:r>
            <w:proofErr w:type="spellStart"/>
            <w:r>
              <w:t>PSCell</w:t>
            </w:r>
            <w:proofErr w:type="spellEnd"/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 xml:space="preserve">NR CGI </w:t>
            </w: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The </w:t>
            </w:r>
            <w:proofErr w:type="spellStart"/>
            <w:r>
              <w:t>PSCell</w:t>
            </w:r>
            <w:proofErr w:type="spellEnd"/>
            <w:r>
              <w:t xml:space="preserve"> corresponding to the included CG-Config IE at CPAC-preparation or the selected </w:t>
            </w:r>
            <w:proofErr w:type="spellStart"/>
            <w:r>
              <w:t>PSCell</w:t>
            </w:r>
            <w:proofErr w:type="spellEnd"/>
            <w:r>
              <w:t xml:space="preserve"> by the UE at CPAC-executed.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Network</w:t>
            </w:r>
            <w:r>
              <w:rPr>
                <w:rFonts w:eastAsia="SimSun"/>
                <w:lang w:eastAsia="zh-CN"/>
              </w:rPr>
              <w:t xml:space="preserve"> Controlled Repeater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9.3.1.288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 xml:space="preserve">SDT Volume </w:t>
            </w:r>
            <w:r>
              <w:rPr>
                <w:lang w:eastAsia="zh-CN"/>
              </w:rPr>
              <w:t>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INTEGER(1..</w:t>
            </w:r>
            <w:r>
              <w:t xml:space="preserve"> </w:t>
            </w:r>
            <w:r>
              <w:rPr>
                <w:lang w:eastAsia="zh-CN"/>
              </w:rPr>
              <w:t>192000,...)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Information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&gt;LTM </w:t>
            </w:r>
            <w:r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CandidateId</w:t>
            </w:r>
            <w:proofErr w:type="spellEnd"/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szCs w:val="18"/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>
              <w:rPr>
                <w:rFonts w:cs="Arial"/>
                <w:i/>
                <w:iCs/>
                <w:szCs w:val="18"/>
              </w:rPr>
              <w:t>-CSI-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ResourceConfigToAddModList</w:t>
            </w:r>
            <w:proofErr w:type="spellEnd"/>
            <w:r>
              <w:rPr>
                <w:rFonts w:cs="Arial"/>
                <w:i/>
                <w:iCs/>
                <w:szCs w:val="18"/>
              </w:rPr>
              <w:t xml:space="preserve"> </w:t>
            </w:r>
            <w:r>
              <w:rPr>
                <w:rFonts w:cs="Arial"/>
                <w:iCs/>
                <w:szCs w:val="18"/>
              </w:rPr>
              <w:t>IE</w:t>
            </w:r>
            <w:r>
              <w:rPr>
                <w:rFonts w:cs="Arial"/>
                <w:szCs w:val="18"/>
              </w:rPr>
              <w:t xml:space="preserve">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>
              <w:rPr>
                <w:b/>
                <w:bCs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>Early Sync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&gt;Early Sync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&gt;&gt;Cell </w:t>
            </w:r>
            <w: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lastRenderedPageBreak/>
              <w:t xml:space="preserve">&gt;&gt;RACH </w:t>
            </w:r>
            <w: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Includes the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EarlyUL-SyncConfig</w:t>
            </w:r>
            <w:proofErr w:type="spellEnd"/>
          </w:p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/>
                <w:szCs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t xml:space="preserve">Path Addition </w:t>
            </w:r>
            <w: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lang w:eastAsia="ja-JP"/>
              </w:rPr>
              <w:t>9</w:t>
            </w:r>
            <w:r>
              <w:rPr>
                <w:lang w:eastAsia="ja-JP"/>
              </w:rPr>
              <w:t>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</w:t>
            </w:r>
            <w:r>
              <w:rPr>
                <w:rFonts w:cs="Arial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i</w:t>
            </w:r>
            <w:r>
              <w:rPr>
                <w:rFonts w:cs="Arial"/>
                <w:szCs w:val="18"/>
                <w:lang w:eastAsia="ja-JP"/>
              </w:rPr>
              <w:t>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</w:t>
            </w:r>
            <w:r>
              <w:t xml:space="preserve">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993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</w:tbl>
    <w:p w:rsidR="0099309E" w:rsidRDefault="0099309E">
      <w:pPr>
        <w:rPr>
          <w:lang w:eastAsia="ko-KR"/>
        </w:rPr>
      </w:pPr>
      <w:bookmarkStart w:id="278" w:name="_Toc120124552"/>
      <w:bookmarkStart w:id="279" w:name="_Toc105927727"/>
      <w:bookmarkStart w:id="280" w:name="_Toc51763810"/>
      <w:bookmarkStart w:id="281" w:name="_Toc88658129"/>
      <w:bookmarkStart w:id="282" w:name="_Toc99038801"/>
      <w:bookmarkStart w:id="283" w:name="_Toc155980903"/>
      <w:bookmarkStart w:id="284" w:name="_Toc66289639"/>
      <w:bookmarkStart w:id="285" w:name="_Toc106110267"/>
      <w:bookmarkStart w:id="286" w:name="_Toc45832530"/>
      <w:bookmarkStart w:id="287" w:name="_Toc74154752"/>
      <w:bookmarkStart w:id="288" w:name="_Toc113835704"/>
      <w:bookmarkStart w:id="289" w:name="_Toc97911041"/>
      <w:bookmarkStart w:id="290" w:name="_Toc81383496"/>
      <w:bookmarkStart w:id="291" w:name="_Toc99731064"/>
      <w:bookmarkStart w:id="292" w:name="_Toc64448980"/>
      <w:bookmarkStart w:id="293" w:name="_Toc10551119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9309E">
        <w:trPr>
          <w:tblHeader/>
          <w:jc w:val="center"/>
        </w:trPr>
        <w:tc>
          <w:tcPr>
            <w:tcW w:w="3686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</w:t>
            </w:r>
            <w:proofErr w:type="spellStart"/>
            <w:r>
              <w:rPr>
                <w:lang w:eastAsia="zh-CN"/>
              </w:rPr>
              <w:t>SCells</w:t>
            </w:r>
            <w:proofErr w:type="spellEnd"/>
            <w:r>
              <w:rPr>
                <w:lang w:eastAsia="zh-CN"/>
              </w:rPr>
              <w:t xml:space="preserve"> allowed towards one </w:t>
            </w:r>
            <w:r>
              <w:rPr>
                <w:lang w:eastAsia="zh-CN"/>
              </w:rPr>
              <w:t>UE, the maximum value is 32.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t>maxnoofServingCellMOs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Maximum number of </w:t>
            </w:r>
            <w:proofErr w:type="spellStart"/>
            <w:r>
              <w:t>ServingCellMOs</w:t>
            </w:r>
            <w:proofErr w:type="spellEnd"/>
            <w:r>
              <w:t xml:space="preserve"> for NCD-SSB per cell. Maximum value is 16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</w:t>
            </w:r>
            <w:r>
              <w:rPr>
                <w:lang w:eastAsia="zh-CN"/>
              </w:rPr>
              <w:t xml:space="preserve">one UE, the maximum value is 64. 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99309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99309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</w:t>
            </w:r>
            <w:proofErr w:type="spellEnd"/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</w:t>
            </w:r>
            <w:proofErr w:type="spellEnd"/>
            <w:r>
              <w:rPr>
                <w:rFonts w:hint="eastAsia"/>
                <w:lang w:val="en-US" w:eastAsia="zh-CN"/>
              </w:rPr>
              <w:t>PC5</w:t>
            </w:r>
            <w:proofErr w:type="spellStart"/>
            <w:r>
              <w:t>QoSFlows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maxnoofAdditionalPDCPDuplicationTNL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Maximum no. of additional UP TNL Information allowed towards one DRB, the maximum value is 2. 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Maximum no.</w:t>
            </w:r>
            <w:r>
              <w:rPr>
                <w:rFonts w:cs="Arial"/>
                <w:szCs w:val="18"/>
                <w:lang w:eastAsia="ja-JP"/>
              </w:rPr>
              <w:t xml:space="preserve"> cells that can be prepared for a conditional mobility. Value is 8.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U2N relaying </w:t>
            </w:r>
            <w:r>
              <w:rPr>
                <w:rFonts w:cs="Arial"/>
              </w:rPr>
              <w:t>or L2 N3C relaying</w:t>
            </w:r>
            <w:r>
              <w:rPr>
                <w:rFonts w:cs="Arial"/>
                <w:szCs w:val="18"/>
                <w:lang w:eastAsia="ja-JP"/>
              </w:rPr>
              <w:t xml:space="preserve"> per Relay UE, the maximum value is 32.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</w:t>
            </w:r>
            <w:ins w:id="294" w:author="Author">
              <w:r>
                <w:rPr>
                  <w:rFonts w:cs="Arial" w:hint="eastAsia"/>
                  <w:szCs w:val="18"/>
                  <w:lang w:val="en-US" w:eastAsia="zh-CN"/>
                </w:rPr>
                <w:t xml:space="preserve">or U2U </w:t>
              </w:r>
            </w:ins>
            <w:r>
              <w:rPr>
                <w:rFonts w:cs="Arial"/>
                <w:szCs w:val="18"/>
                <w:lang w:eastAsia="ja-JP"/>
              </w:rPr>
              <w:t xml:space="preserve">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multicast MRB allowed towards one UE, the maximum value is 64.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Maximum number of destination for NR</w:t>
            </w:r>
            <w:r>
              <w:rPr>
                <w:rFonts w:cs="Arial" w:hint="eastAsia"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:rsidR="0099309E" w:rsidRDefault="0099309E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9309E">
        <w:tc>
          <w:tcPr>
            <w:tcW w:w="3686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9309E"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 xml:space="preserve">This IE may be present if the CHO Trigger IE is present and set </w:t>
            </w:r>
            <w:r>
              <w:rPr>
                <w:snapToGrid w:val="0"/>
              </w:rPr>
              <w:t>to "CHO-cancel".</w:t>
            </w:r>
          </w:p>
        </w:tc>
      </w:tr>
    </w:tbl>
    <w:p w:rsidR="0099309E" w:rsidRDefault="0099309E">
      <w:pPr>
        <w:rPr>
          <w:lang w:eastAsia="ko-KR"/>
        </w:rPr>
      </w:pPr>
    </w:p>
    <w:p w:rsidR="0099309E" w:rsidRDefault="000C6610">
      <w:pPr>
        <w:pStyle w:val="Heading4"/>
        <w:keepNext w:val="0"/>
        <w:keepLines w:val="0"/>
        <w:widowControl w:val="0"/>
        <w:tabs>
          <w:tab w:val="left" w:pos="432"/>
          <w:tab w:val="left" w:pos="720"/>
        </w:tabs>
        <w:ind w:left="0" w:rightChars="100" w:right="200" w:firstLine="0"/>
      </w:pPr>
      <w:bookmarkStart w:id="295" w:name="_Toc51763613"/>
      <w:bookmarkStart w:id="296" w:name="_Toc20955880"/>
      <w:bookmarkStart w:id="297" w:name="_Toc45832360"/>
      <w:bookmarkStart w:id="298" w:name="_Toc105510952"/>
      <w:bookmarkStart w:id="299" w:name="_Toc88657928"/>
      <w:bookmarkStart w:id="300" w:name="_Toc64448779"/>
      <w:bookmarkStart w:id="301" w:name="_Toc97910840"/>
      <w:bookmarkStart w:id="302" w:name="_Toc120124308"/>
      <w:bookmarkStart w:id="303" w:name="_Toc99038560"/>
      <w:bookmarkStart w:id="304" w:name="_Toc105927484"/>
      <w:bookmarkStart w:id="305" w:name="_Toc155980642"/>
      <w:bookmarkStart w:id="306" w:name="_Toc113835461"/>
      <w:bookmarkStart w:id="307" w:name="_Toc99730823"/>
      <w:bookmarkStart w:id="308" w:name="_Toc66289438"/>
      <w:bookmarkStart w:id="309" w:name="_Toc74154551"/>
      <w:bookmarkStart w:id="310" w:name="_Toc81383295"/>
      <w:bookmarkStart w:id="311" w:name="_Toc36556929"/>
      <w:bookmarkStart w:id="312" w:name="_Toc29892992"/>
      <w:bookmarkStart w:id="313" w:name="_Toc106110024"/>
      <w:r>
        <w:lastRenderedPageBreak/>
        <w:t>9.2.2.8</w:t>
      </w:r>
      <w:r>
        <w:tab/>
        <w:t>UE CONTEXT MODIFICATION RESPONSE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:rsidR="0099309E" w:rsidRDefault="000C661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  <w:r>
        <w:rPr>
          <w:rFonts w:eastAsia="Malgun Gothic"/>
          <w:highlight w:val="yellow"/>
          <w:lang w:val="en-IN" w:eastAsia="ko-KR"/>
        </w:rPr>
        <w:t>[snip]</w:t>
      </w:r>
    </w:p>
    <w:p w:rsidR="0099309E" w:rsidRDefault="0099309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99309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</w:t>
            </w:r>
            <w:proofErr w:type="spellStart"/>
            <w:r>
              <w:rPr>
                <w:lang w:eastAsia="zh-CN"/>
              </w:rPr>
              <w:t>SCells</w:t>
            </w:r>
            <w:proofErr w:type="spellEnd"/>
            <w:r>
              <w:rPr>
                <w:lang w:eastAsia="zh-CN"/>
              </w:rPr>
              <w:t xml:space="preserve"> allowed towards one UE, the maximum value is 32.</w:t>
            </w:r>
          </w:p>
        </w:tc>
      </w:tr>
      <w:tr w:rsidR="0099309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Maximum no. of BH RLC channels </w:t>
            </w:r>
            <w:r>
              <w:t>allowed towards one IAB-node, the maximum value is 65536.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</w:t>
            </w:r>
            <w:proofErr w:type="spellEnd"/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maxnoofAdditionalPDCPDuplicationTNL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>Maximum no. of additional UP TNL Information allowed</w:t>
            </w:r>
            <w:r>
              <w:t xml:space="preserve"> towards one DRB, the maximum value is 2. 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or L2 N3C relaying per Relay UE, the maximum value is 32.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</w:t>
            </w:r>
            <w:r>
              <w:rPr>
                <w:rFonts w:eastAsia="SimSun" w:cs="Arial" w:hint="eastAsia"/>
                <w:lang w:val="en-US" w:eastAsia="zh-CN"/>
              </w:rPr>
              <w:t>PC5 Relay</w:t>
            </w:r>
            <w:r>
              <w:rPr>
                <w:rFonts w:cs="Arial"/>
              </w:rPr>
              <w:t xml:space="preserve"> RLC </w:t>
            </w:r>
            <w:r>
              <w:rPr>
                <w:rFonts w:eastAsia="SimSun"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 xml:space="preserve">s allowed for L2 U2N </w:t>
            </w:r>
            <w:ins w:id="314" w:author="Author">
              <w:r>
                <w:rPr>
                  <w:rFonts w:cs="Arial" w:hint="eastAsia"/>
                  <w:lang w:val="en-US" w:eastAsia="zh-CN"/>
                </w:rPr>
                <w:t xml:space="preserve">or L2 U2U </w:t>
              </w:r>
            </w:ins>
            <w:r>
              <w:rPr>
                <w:rFonts w:cs="Arial"/>
              </w:rPr>
              <w:t>relaying per Remote UE or Relay UE, the maximum value is 512.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maxNrofBWPs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Maximum number of BWPs per serving cell, the maximum value is 8.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iCs/>
              </w:rPr>
              <w:t>maxnoofMRBsforUE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Maximum no. of multicast MRB allowed towards one UE, the maximum </w:t>
            </w:r>
            <w:r>
              <w:rPr>
                <w:rFonts w:cs="Arial"/>
              </w:rPr>
              <w:t>value is 32.</w:t>
            </w:r>
          </w:p>
        </w:tc>
      </w:tr>
    </w:tbl>
    <w:p w:rsidR="0099309E" w:rsidRDefault="000C661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  <w:r>
        <w:rPr>
          <w:rFonts w:eastAsia="Malgun Gothic"/>
          <w:highlight w:val="yellow"/>
          <w:lang w:val="en-IN" w:eastAsia="ko-KR"/>
        </w:rPr>
        <w:t>[snip]</w:t>
      </w:r>
    </w:p>
    <w:p w:rsidR="0099309E" w:rsidRDefault="0099309E">
      <w:pPr>
        <w:rPr>
          <w:lang w:eastAsia="ko-KR"/>
        </w:rPr>
      </w:pPr>
    </w:p>
    <w:p w:rsidR="0099309E" w:rsidRDefault="000C6610">
      <w:pPr>
        <w:pStyle w:val="Heading4"/>
        <w:keepNext w:val="0"/>
        <w:keepLines w:val="0"/>
        <w:widowControl w:val="0"/>
        <w:tabs>
          <w:tab w:val="left" w:pos="432"/>
          <w:tab w:val="left" w:pos="720"/>
        </w:tabs>
        <w:ind w:left="0" w:rightChars="100" w:right="200" w:firstLine="0"/>
      </w:pPr>
      <w:bookmarkStart w:id="315" w:name="_Toc105510954"/>
      <w:bookmarkStart w:id="316" w:name="_Toc29892994"/>
      <w:bookmarkStart w:id="317" w:name="_Toc64448781"/>
      <w:bookmarkStart w:id="318" w:name="_Toc45832362"/>
      <w:bookmarkStart w:id="319" w:name="_Toc81383297"/>
      <w:bookmarkStart w:id="320" w:name="_Toc66289440"/>
      <w:bookmarkStart w:id="321" w:name="_Toc105927486"/>
      <w:bookmarkStart w:id="322" w:name="_Toc20955882"/>
      <w:bookmarkStart w:id="323" w:name="_Toc99038562"/>
      <w:bookmarkStart w:id="324" w:name="_Toc97910842"/>
      <w:bookmarkStart w:id="325" w:name="_Toc106110026"/>
      <w:bookmarkStart w:id="326" w:name="_Toc74154553"/>
      <w:bookmarkStart w:id="327" w:name="_Toc99730825"/>
      <w:bookmarkStart w:id="328" w:name="_Toc88657930"/>
      <w:bookmarkStart w:id="329" w:name="_Toc51763615"/>
      <w:bookmarkStart w:id="330" w:name="_Toc113835463"/>
      <w:bookmarkStart w:id="331" w:name="_Toc155980644"/>
      <w:bookmarkStart w:id="332" w:name="_Toc120124310"/>
      <w:bookmarkStart w:id="333" w:name="_Toc36556931"/>
      <w:r>
        <w:t>9.2.2.10</w:t>
      </w:r>
      <w:r>
        <w:tab/>
        <w:t>UE CONTEXT MODIFICATION REQUIRED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:rsidR="0099309E" w:rsidRDefault="000C661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  <w:r>
        <w:rPr>
          <w:rFonts w:eastAsia="Malgun Gothic"/>
          <w:highlight w:val="yellow"/>
          <w:lang w:val="en-IN" w:eastAsia="ko-KR"/>
        </w:rPr>
        <w:t>[snip]</w:t>
      </w:r>
    </w:p>
    <w:p w:rsidR="0099309E" w:rsidRDefault="0099309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t>maxnoofBHRLCChannels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Maximum no. of BH RLC channels allowed towards one I</w:t>
            </w:r>
            <w:r>
              <w:t>AB-node, the maximum value is 65536.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t>maxnoof</w:t>
            </w:r>
            <w:proofErr w:type="spellEnd"/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maxnoofAdditionalPDCPDuplicationTNL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Maximum no. of additional UP TNL Information allowed towards one DRB, the maximum value is 2. 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zh-CN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Maximum no. cells that can be prepared for a conditional mobility. Value is 8.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 xml:space="preserve">RLC channels for </w:t>
            </w:r>
            <w:r>
              <w:rPr>
                <w:rFonts w:cs="Arial"/>
              </w:rPr>
              <w:t>L2 U2N relaying or L2 N3C relaying per Relay UE, the maximum value is 32.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 xml:space="preserve">s allowed for L2 U2N </w:t>
            </w:r>
            <w:ins w:id="334" w:author="Author">
              <w:r>
                <w:rPr>
                  <w:rFonts w:cs="Arial" w:hint="eastAsia"/>
                  <w:lang w:val="en-US" w:eastAsia="zh-CN"/>
                </w:rPr>
                <w:t xml:space="preserve">or L2 U2U </w:t>
              </w:r>
            </w:ins>
            <w:r>
              <w:rPr>
                <w:rFonts w:cs="Arial"/>
              </w:rPr>
              <w:t>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Maximum no. </w:t>
            </w:r>
            <w:r>
              <w:rPr>
                <w:rFonts w:cs="Arial"/>
              </w:rPr>
              <w:t>of multicast MRB allowed towards one UE, the maximum value is 32.</w:t>
            </w:r>
          </w:p>
        </w:tc>
      </w:tr>
    </w:tbl>
    <w:p w:rsidR="0099309E" w:rsidRDefault="0099309E">
      <w:pPr>
        <w:rPr>
          <w:lang w:eastAsia="ko-KR"/>
        </w:rPr>
      </w:pPr>
    </w:p>
    <w:p w:rsidR="0099309E" w:rsidRDefault="000C661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  <w:r>
        <w:rPr>
          <w:rFonts w:eastAsia="Malgun Gothic"/>
          <w:highlight w:val="yellow"/>
          <w:lang w:val="en-IN" w:eastAsia="ko-KR"/>
        </w:rPr>
        <w:t>[snip]</w:t>
      </w:r>
    </w:p>
    <w:p w:rsidR="0099309E" w:rsidRDefault="0099309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</w:p>
    <w:p w:rsidR="0099309E" w:rsidRDefault="000C6610">
      <w:pPr>
        <w:pStyle w:val="Heading4"/>
        <w:keepNext w:val="0"/>
        <w:keepLines w:val="0"/>
        <w:widowControl w:val="0"/>
      </w:pPr>
      <w:bookmarkStart w:id="335" w:name="_Toc45832363"/>
      <w:bookmarkStart w:id="336" w:name="_Toc66289441"/>
      <w:bookmarkStart w:id="337" w:name="_Toc97910843"/>
      <w:bookmarkStart w:id="338" w:name="_Toc155980645"/>
      <w:bookmarkStart w:id="339" w:name="_Toc36556932"/>
      <w:bookmarkStart w:id="340" w:name="_Toc105927487"/>
      <w:bookmarkStart w:id="341" w:name="_Toc99730826"/>
      <w:bookmarkStart w:id="342" w:name="_Toc120124311"/>
      <w:bookmarkStart w:id="343" w:name="_Toc20955883"/>
      <w:bookmarkStart w:id="344" w:name="_Toc29892995"/>
      <w:bookmarkStart w:id="345" w:name="_Toc88657931"/>
      <w:bookmarkStart w:id="346" w:name="_Toc105510955"/>
      <w:bookmarkStart w:id="347" w:name="_Toc81383298"/>
      <w:bookmarkStart w:id="348" w:name="_Toc106110027"/>
      <w:bookmarkStart w:id="349" w:name="_Toc113835464"/>
      <w:bookmarkStart w:id="350" w:name="_Toc51763616"/>
      <w:bookmarkStart w:id="351" w:name="_Toc74154554"/>
      <w:bookmarkStart w:id="352" w:name="_Toc64448782"/>
      <w:bookmarkStart w:id="353" w:name="_Toc99038563"/>
      <w:r>
        <w:lastRenderedPageBreak/>
        <w:t>9.2.2.11</w:t>
      </w:r>
      <w:r>
        <w:tab/>
        <w:t>UE CONTEXT MODIFICATION CONFIRM</w:t>
      </w:r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99309E" w:rsidRDefault="000C661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  <w:r>
        <w:rPr>
          <w:rFonts w:eastAsia="Malgun Gothic"/>
          <w:highlight w:val="yellow"/>
          <w:lang w:val="en-IN" w:eastAsia="ko-KR"/>
        </w:rPr>
        <w:t>[snip]</w:t>
      </w:r>
    </w:p>
    <w:p w:rsidR="0099309E" w:rsidRDefault="0099309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</w:t>
            </w:r>
            <w:proofErr w:type="spellEnd"/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t xml:space="preserve">Maximum no. of additional UP TNL Information allowed towards one DRB, the maximum value is 2. 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or L2 N3C relaying per Relay UE, the maximum value is 32.</w:t>
            </w:r>
          </w:p>
        </w:tc>
      </w:tr>
      <w:tr w:rsidR="0099309E">
        <w:trPr>
          <w:jc w:val="center"/>
        </w:trPr>
        <w:tc>
          <w:tcPr>
            <w:tcW w:w="3686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</w:t>
            </w:r>
            <w:ins w:id="354" w:author="Seokjung_LGE" w:date="2024-02-29T01:14:00Z">
              <w:r>
                <w:rPr>
                  <w:rFonts w:cs="Arial"/>
                </w:rPr>
                <w:t xml:space="preserve"> or L2 U2U</w:t>
              </w:r>
            </w:ins>
            <w:r>
              <w:rPr>
                <w:rFonts w:cs="Arial"/>
              </w:rPr>
              <w:t xml:space="preserve"> relaying per Remote UE</w:t>
            </w:r>
            <w:r>
              <w:rPr>
                <w:rFonts w:eastAsia="SimSun"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</w:tbl>
    <w:p w:rsidR="0099309E" w:rsidRDefault="0099309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</w:p>
    <w:p w:rsidR="0099309E" w:rsidRDefault="000C661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  <w:r>
        <w:rPr>
          <w:rFonts w:eastAsia="Malgun Gothic"/>
          <w:highlight w:val="yellow"/>
          <w:lang w:val="en-IN" w:eastAsia="ko-KR"/>
        </w:rPr>
        <w:t>[snip]</w:t>
      </w:r>
    </w:p>
    <w:p w:rsidR="0099309E" w:rsidRDefault="0099309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</w:p>
    <w:p w:rsidR="0099309E" w:rsidRDefault="000C6610">
      <w:pPr>
        <w:pStyle w:val="Heading2"/>
        <w:keepNext w:val="0"/>
        <w:keepLines w:val="0"/>
        <w:widowControl w:val="0"/>
      </w:pPr>
      <w:bookmarkStart w:id="355" w:name="_Toc105511070"/>
      <w:bookmarkStart w:id="356" w:name="_Toc105927602"/>
      <w:bookmarkStart w:id="357" w:name="_Toc120124427"/>
      <w:bookmarkStart w:id="358" w:name="_Toc113835579"/>
      <w:bookmarkStart w:id="359" w:name="_Toc155980778"/>
      <w:bookmarkStart w:id="360" w:name="_Toc106110142"/>
      <w:bookmarkStart w:id="361" w:name="_Toc99038676"/>
      <w:bookmarkStart w:id="362" w:name="_Toc99730939"/>
      <w:r>
        <w:t>9.3</w:t>
      </w:r>
      <w:r>
        <w:tab/>
        <w:t>Information Element Definitions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</w:p>
    <w:p w:rsidR="0099309E" w:rsidRDefault="000C6610">
      <w:pPr>
        <w:pStyle w:val="Heading3"/>
        <w:keepNext w:val="0"/>
        <w:keepLines w:val="0"/>
        <w:widowControl w:val="0"/>
      </w:pPr>
      <w:bookmarkStart w:id="363" w:name="_CR9_3_1"/>
      <w:bookmarkStart w:id="364" w:name="_Toc97910917"/>
      <w:bookmarkStart w:id="365" w:name="_Toc99038677"/>
      <w:bookmarkStart w:id="366" w:name="_Toc105511071"/>
      <w:bookmarkStart w:id="367" w:name="_Toc105927603"/>
      <w:bookmarkStart w:id="368" w:name="_Toc113835580"/>
      <w:bookmarkStart w:id="369" w:name="_Toc120124428"/>
      <w:bookmarkStart w:id="370" w:name="_Toc66289515"/>
      <w:bookmarkStart w:id="371" w:name="_Toc36556959"/>
      <w:bookmarkStart w:id="372" w:name="_Toc88658005"/>
      <w:bookmarkStart w:id="373" w:name="_Toc20955904"/>
      <w:bookmarkStart w:id="374" w:name="_Toc51763687"/>
      <w:bookmarkStart w:id="375" w:name="_Toc74154628"/>
      <w:bookmarkStart w:id="376" w:name="_Toc99730940"/>
      <w:bookmarkStart w:id="377" w:name="_Toc64448856"/>
      <w:bookmarkStart w:id="378" w:name="_Toc106110143"/>
      <w:bookmarkStart w:id="379" w:name="_Toc155980779"/>
      <w:bookmarkStart w:id="380" w:name="_Toc45832407"/>
      <w:bookmarkStart w:id="381" w:name="_Toc29893022"/>
      <w:bookmarkStart w:id="382" w:name="_Toc81383372"/>
      <w:bookmarkEnd w:id="363"/>
      <w:r>
        <w:t>9.3.1</w:t>
      </w:r>
      <w:r>
        <w:tab/>
        <w:t>Radio Network Layer Related IEs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99309E" w:rsidRDefault="000C661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  <w:r>
        <w:rPr>
          <w:rFonts w:eastAsia="Malgun Gothic"/>
          <w:highlight w:val="yellow"/>
          <w:lang w:val="en-IN" w:eastAsia="ko-KR"/>
        </w:rPr>
        <w:t>[snip]</w:t>
      </w:r>
    </w:p>
    <w:p w:rsidR="0099309E" w:rsidRDefault="000C661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>
        <w:rPr>
          <w:rFonts w:ascii="Arial" w:eastAsia="Times New Roman" w:hAnsi="Arial"/>
          <w:sz w:val="24"/>
          <w:lang w:eastAsia="ko-KR"/>
        </w:rPr>
        <w:t>9.3.1.122</w:t>
      </w:r>
      <w:r>
        <w:rPr>
          <w:rFonts w:ascii="Arial" w:eastAsia="Times New Roman" w:hAnsi="Arial"/>
          <w:sz w:val="24"/>
          <w:lang w:eastAsia="ko-KR"/>
        </w:rPr>
        <w:tab/>
      </w:r>
      <w:r>
        <w:rPr>
          <w:rFonts w:ascii="Arial" w:eastAsia="Times New Roman" w:hAnsi="Arial" w:hint="eastAsia"/>
          <w:sz w:val="24"/>
          <w:lang w:eastAsia="ko-KR"/>
        </w:rPr>
        <w:t>PC5 QoS Parameters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:rsidR="0099309E" w:rsidRDefault="000C661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This IE defines the QoS to be applied to a </w:t>
      </w:r>
      <w:r>
        <w:rPr>
          <w:rFonts w:eastAsia="Times New Roman"/>
          <w:lang w:val="en-US" w:eastAsia="zh-CN"/>
        </w:rPr>
        <w:t>SL</w:t>
      </w:r>
      <w:r>
        <w:rPr>
          <w:rFonts w:eastAsia="Times New Roman"/>
          <w:lang w:eastAsia="zh-CN"/>
        </w:rPr>
        <w:t xml:space="preserve"> DRB </w:t>
      </w:r>
      <w:ins w:id="383" w:author="Author">
        <w:r>
          <w:t xml:space="preserve">or to a PC5 </w:t>
        </w:r>
        <w:r>
          <w:rPr>
            <w:rFonts w:hint="eastAsia"/>
            <w:lang w:val="en-US" w:eastAsia="zh-CN"/>
          </w:rPr>
          <w:t xml:space="preserve">Relay </w:t>
        </w:r>
        <w:r>
          <w:t>RLC channel for L2 U2U relaying</w:t>
        </w:r>
      </w:ins>
      <w:r>
        <w:rPr>
          <w:rFonts w:eastAsia="Times New Roman"/>
          <w:lang w:eastAsia="zh-CN"/>
        </w:rPr>
        <w:t>.</w:t>
      </w:r>
    </w:p>
    <w:p w:rsidR="0099309E" w:rsidRDefault="0099309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highlight w:val="yellow"/>
          <w:lang w:val="en-IN" w:eastAsia="ko-KR"/>
        </w:rPr>
      </w:pPr>
    </w:p>
    <w:p w:rsidR="0099309E" w:rsidRDefault="000C661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  <w:r>
        <w:rPr>
          <w:rFonts w:eastAsia="Malgun Gothic"/>
          <w:highlight w:val="yellow"/>
          <w:lang w:val="en-IN" w:eastAsia="ko-KR"/>
        </w:rPr>
        <w:t>[snip]</w:t>
      </w:r>
    </w:p>
    <w:p w:rsidR="0099309E" w:rsidRDefault="0099309E">
      <w:pPr>
        <w:rPr>
          <w:lang w:eastAsia="zh-CN"/>
        </w:rPr>
      </w:pPr>
    </w:p>
    <w:p w:rsidR="0099309E" w:rsidRDefault="000C661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zh-CN"/>
        </w:rPr>
      </w:pPr>
      <w:bookmarkStart w:id="384" w:name="_Toc45832535"/>
      <w:bookmarkStart w:id="385" w:name="_Toc64448985"/>
      <w:bookmarkStart w:id="386" w:name="_Toc66289644"/>
      <w:bookmarkStart w:id="387" w:name="_Toc81383501"/>
      <w:bookmarkStart w:id="388" w:name="_Toc51763815"/>
      <w:bookmarkStart w:id="389" w:name="_Toc74154757"/>
      <w:bookmarkStart w:id="390" w:name="_Toc113835709"/>
      <w:bookmarkStart w:id="391" w:name="_Toc105927732"/>
      <w:bookmarkStart w:id="392" w:name="_Toc88658134"/>
      <w:bookmarkStart w:id="393" w:name="_Toc106110272"/>
      <w:bookmarkStart w:id="394" w:name="_Toc97911046"/>
      <w:bookmarkStart w:id="395" w:name="_Toc155980908"/>
      <w:bookmarkStart w:id="396" w:name="_Toc99731069"/>
      <w:bookmarkStart w:id="397" w:name="_Toc99038806"/>
      <w:bookmarkStart w:id="398" w:name="_Toc105511200"/>
      <w:bookmarkStart w:id="399" w:name="_Toc120124557"/>
      <w:r>
        <w:rPr>
          <w:rFonts w:ascii="Arial" w:eastAsia="MS Mincho" w:hAnsi="Arial"/>
          <w:sz w:val="24"/>
          <w:lang w:eastAsia="zh-CN"/>
        </w:rPr>
        <w:t>9.3.1.127</w:t>
      </w:r>
      <w:r>
        <w:rPr>
          <w:rFonts w:ascii="Arial" w:eastAsia="MS Mincho" w:hAnsi="Arial"/>
          <w:sz w:val="24"/>
          <w:lang w:eastAsia="zh-CN"/>
        </w:rPr>
        <w:tab/>
        <w:t>Dynamic PQI Descriptor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</w:p>
    <w:p w:rsidR="0099309E" w:rsidRDefault="000C661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This IE indicates the QoS Characteristics for a Non-standardised or not pre-configured PQI for </w:t>
      </w:r>
      <w:proofErr w:type="spellStart"/>
      <w:r>
        <w:rPr>
          <w:rFonts w:eastAsia="Times New Roman"/>
          <w:lang w:eastAsia="zh-CN"/>
        </w:rPr>
        <w:t>sidelink</w:t>
      </w:r>
      <w:proofErr w:type="spellEnd"/>
      <w:r>
        <w:rPr>
          <w:rFonts w:eastAsia="Times New Roman"/>
          <w:lang w:eastAsia="zh-CN"/>
        </w:rPr>
        <w:t>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99309E">
        <w:tc>
          <w:tcPr>
            <w:tcW w:w="1259" w:type="pct"/>
          </w:tcPr>
          <w:p w:rsidR="0099309E" w:rsidRDefault="000C6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IE/Group</w:t>
            </w:r>
            <w:r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Name</w:t>
            </w:r>
          </w:p>
        </w:tc>
        <w:tc>
          <w:tcPr>
            <w:tcW w:w="556" w:type="pct"/>
          </w:tcPr>
          <w:p w:rsidR="0099309E" w:rsidRDefault="000C6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41" w:type="pct"/>
          </w:tcPr>
          <w:p w:rsidR="0099309E" w:rsidRDefault="000C6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963" w:type="pct"/>
          </w:tcPr>
          <w:p w:rsidR="0099309E" w:rsidRDefault="000C6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:rsidR="0099309E" w:rsidRDefault="000C6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99309E">
        <w:tc>
          <w:tcPr>
            <w:tcW w:w="1259" w:type="pct"/>
          </w:tcPr>
          <w:p w:rsidR="0099309E" w:rsidRDefault="000C6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Resource Type</w:t>
            </w:r>
          </w:p>
        </w:tc>
        <w:tc>
          <w:tcPr>
            <w:tcW w:w="556" w:type="pct"/>
          </w:tcPr>
          <w:p w:rsidR="0099309E" w:rsidRDefault="000C6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741" w:type="pct"/>
          </w:tcPr>
          <w:p w:rsidR="0099309E" w:rsidRDefault="009930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963" w:type="pct"/>
          </w:tcPr>
          <w:p w:rsidR="0099309E" w:rsidRDefault="000C6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ENUMERATED (GBR, non-GBR, delay critical GBR, …)</w:t>
            </w:r>
          </w:p>
        </w:tc>
        <w:tc>
          <w:tcPr>
            <w:tcW w:w="1481" w:type="pct"/>
          </w:tcPr>
          <w:p w:rsidR="0099309E" w:rsidRDefault="009930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</w:tr>
      <w:tr w:rsidR="0099309E">
        <w:tc>
          <w:tcPr>
            <w:tcW w:w="1259" w:type="pct"/>
          </w:tcPr>
          <w:p w:rsidR="0099309E" w:rsidRDefault="000C6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QoS Priority Level</w:t>
            </w:r>
          </w:p>
        </w:tc>
        <w:tc>
          <w:tcPr>
            <w:tcW w:w="556" w:type="pct"/>
          </w:tcPr>
          <w:p w:rsidR="0099309E" w:rsidRDefault="000C6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741" w:type="pct"/>
          </w:tcPr>
          <w:p w:rsidR="0099309E" w:rsidRDefault="009930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963" w:type="pct"/>
          </w:tcPr>
          <w:p w:rsidR="0099309E" w:rsidRDefault="000C6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INTEGER (1..8, …)</w:t>
            </w:r>
          </w:p>
        </w:tc>
        <w:tc>
          <w:tcPr>
            <w:tcW w:w="1481" w:type="pct"/>
          </w:tcPr>
          <w:p w:rsidR="0099309E" w:rsidRDefault="000C6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For details see TS 23.501 [21].</w:t>
            </w:r>
          </w:p>
        </w:tc>
      </w:tr>
      <w:tr w:rsidR="0099309E">
        <w:tc>
          <w:tcPr>
            <w:tcW w:w="1259" w:type="pct"/>
          </w:tcPr>
          <w:p w:rsidR="0099309E" w:rsidRDefault="000C6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Packet Delay Budget</w:t>
            </w:r>
          </w:p>
        </w:tc>
        <w:tc>
          <w:tcPr>
            <w:tcW w:w="556" w:type="pct"/>
          </w:tcPr>
          <w:p w:rsidR="0099309E" w:rsidRDefault="000C6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741" w:type="pct"/>
          </w:tcPr>
          <w:p w:rsidR="0099309E" w:rsidRDefault="009930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963" w:type="pct"/>
          </w:tcPr>
          <w:p w:rsidR="0099309E" w:rsidRDefault="000C6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1481" w:type="pct"/>
          </w:tcPr>
          <w:p w:rsidR="0099309E" w:rsidRDefault="000C6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For details see TS 23.501 [21]. </w:t>
            </w:r>
            <w:ins w:id="400" w:author="Author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For a PC5 Relay RLC channel, the Packet Delay Budget defines the upper bound for the time that a packet may be delayed between the L2 U2U Relay UE and L2 U2U Remote UE.</w:t>
              </w:r>
            </w:ins>
          </w:p>
        </w:tc>
      </w:tr>
      <w:tr w:rsidR="0099309E">
        <w:tc>
          <w:tcPr>
            <w:tcW w:w="1259" w:type="pct"/>
          </w:tcPr>
          <w:p w:rsidR="0099309E" w:rsidRDefault="000C6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Packet Error Rate</w:t>
            </w:r>
          </w:p>
        </w:tc>
        <w:tc>
          <w:tcPr>
            <w:tcW w:w="556" w:type="pct"/>
          </w:tcPr>
          <w:p w:rsidR="0099309E" w:rsidRDefault="000C6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741" w:type="pct"/>
          </w:tcPr>
          <w:p w:rsidR="0099309E" w:rsidRDefault="009930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963" w:type="pct"/>
          </w:tcPr>
          <w:p w:rsidR="0099309E" w:rsidRDefault="000C6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9.3.1.52</w:t>
            </w:r>
          </w:p>
        </w:tc>
        <w:tc>
          <w:tcPr>
            <w:tcW w:w="1481" w:type="pct"/>
          </w:tcPr>
          <w:p w:rsidR="0099309E" w:rsidRDefault="000C6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For details see TS 23.50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 [21].</w:t>
            </w:r>
          </w:p>
        </w:tc>
      </w:tr>
      <w:tr w:rsidR="0099309E">
        <w:tc>
          <w:tcPr>
            <w:tcW w:w="1259" w:type="pct"/>
          </w:tcPr>
          <w:p w:rsidR="0099309E" w:rsidRDefault="000C6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556" w:type="pct"/>
          </w:tcPr>
          <w:p w:rsidR="0099309E" w:rsidRDefault="000C6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C-</w:t>
            </w: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ifGBRflow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741" w:type="pct"/>
          </w:tcPr>
          <w:p w:rsidR="0099309E" w:rsidRDefault="009930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963" w:type="pct"/>
          </w:tcPr>
          <w:p w:rsidR="0099309E" w:rsidRDefault="000C6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9.3.1.53</w:t>
            </w:r>
          </w:p>
        </w:tc>
        <w:tc>
          <w:tcPr>
            <w:tcW w:w="1481" w:type="pct"/>
          </w:tcPr>
          <w:p w:rsidR="0099309E" w:rsidRDefault="000C6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For details see TS 23.501 [21].</w:t>
            </w:r>
          </w:p>
        </w:tc>
      </w:tr>
      <w:tr w:rsidR="0099309E">
        <w:tc>
          <w:tcPr>
            <w:tcW w:w="1259" w:type="pct"/>
          </w:tcPr>
          <w:p w:rsidR="0099309E" w:rsidRDefault="000C6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Maximum Data Burst Volume</w:t>
            </w:r>
          </w:p>
        </w:tc>
        <w:tc>
          <w:tcPr>
            <w:tcW w:w="556" w:type="pct"/>
          </w:tcPr>
          <w:p w:rsidR="0099309E" w:rsidRDefault="000C6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741" w:type="pct"/>
          </w:tcPr>
          <w:p w:rsidR="0099309E" w:rsidRDefault="009930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963" w:type="pct"/>
          </w:tcPr>
          <w:p w:rsidR="0099309E" w:rsidRDefault="000C6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9.3.1.54</w:t>
            </w:r>
          </w:p>
        </w:tc>
        <w:tc>
          <w:tcPr>
            <w:tcW w:w="1481" w:type="pct"/>
          </w:tcPr>
          <w:p w:rsidR="0099309E" w:rsidRDefault="000C6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For details see TS 23.501 [21]. This IE shall be included if the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Delay Critical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IE is set to "delay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>critical" and is ignored otherwise.</w:t>
            </w:r>
          </w:p>
        </w:tc>
      </w:tr>
    </w:tbl>
    <w:p w:rsidR="0099309E" w:rsidRDefault="0099309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highlight w:val="yellow"/>
          <w:lang w:val="en-IN" w:eastAsia="ko-KR"/>
        </w:rPr>
      </w:pPr>
    </w:p>
    <w:p w:rsidR="0099309E" w:rsidRDefault="000C661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Malgun Gothic"/>
          <w:highlight w:val="yellow"/>
          <w:lang w:val="en-IN" w:eastAsia="ko-KR"/>
        </w:rPr>
        <w:t>[snip]</w:t>
      </w:r>
    </w:p>
    <w:p w:rsidR="0099309E" w:rsidRDefault="000C661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US" w:eastAsia="zh-CN"/>
        </w:rPr>
      </w:pPr>
      <w:bookmarkStart w:id="401" w:name="_Toc113835847"/>
      <w:bookmarkStart w:id="402" w:name="_Toc155981046"/>
      <w:bookmarkStart w:id="403" w:name="_Toc99731207"/>
      <w:bookmarkStart w:id="404" w:name="_Toc99038944"/>
      <w:bookmarkStart w:id="405" w:name="_Toc120124695"/>
      <w:bookmarkStart w:id="406" w:name="_Toc105511338"/>
      <w:bookmarkStart w:id="407" w:name="_Toc105927870"/>
      <w:bookmarkStart w:id="408" w:name="_Toc106110410"/>
      <w:r>
        <w:rPr>
          <w:rFonts w:ascii="Arial" w:eastAsia="Times New Roman" w:hAnsi="Arial"/>
          <w:sz w:val="24"/>
          <w:lang w:eastAsia="ko-KR"/>
        </w:rPr>
        <w:t>9.3.1.265</w:t>
      </w:r>
      <w:r>
        <w:rPr>
          <w:rFonts w:ascii="Arial" w:eastAsia="Times New Roman" w:hAnsi="Arial"/>
          <w:sz w:val="24"/>
          <w:lang w:eastAsia="ko-KR"/>
        </w:rPr>
        <w:tab/>
      </w:r>
      <w:r>
        <w:rPr>
          <w:rFonts w:ascii="Arial" w:eastAsia="Times New Roman" w:hAnsi="Arial"/>
          <w:sz w:val="24"/>
          <w:lang w:val="en-US" w:eastAsia="zh-CN"/>
        </w:rPr>
        <w:t>PC5</w:t>
      </w:r>
      <w:r>
        <w:rPr>
          <w:rFonts w:ascii="Arial" w:eastAsia="Times New Roman" w:hAnsi="Arial" w:hint="eastAsia"/>
          <w:sz w:val="24"/>
          <w:lang w:val="en-US" w:eastAsia="zh-CN"/>
        </w:rPr>
        <w:t xml:space="preserve"> </w:t>
      </w:r>
      <w:r>
        <w:rPr>
          <w:rFonts w:ascii="Arial" w:eastAsia="Times New Roman" w:hAnsi="Arial"/>
          <w:sz w:val="24"/>
          <w:lang w:eastAsia="ko-KR"/>
        </w:rPr>
        <w:t>RLC Channel I</w:t>
      </w:r>
      <w:r>
        <w:rPr>
          <w:rFonts w:ascii="Arial" w:eastAsia="Times New Roman" w:hAnsi="Arial" w:hint="eastAsia"/>
          <w:sz w:val="24"/>
          <w:lang w:val="en-US" w:eastAsia="zh-CN"/>
        </w:rPr>
        <w:t>D</w:t>
      </w:r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99309E" w:rsidRDefault="000C661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zh-CN"/>
        </w:rPr>
        <w:t xml:space="preserve">This IE uniquely identifies a </w:t>
      </w:r>
      <w:r>
        <w:rPr>
          <w:rFonts w:eastAsia="Times New Roman"/>
          <w:lang w:val="en-US" w:eastAsia="zh-CN"/>
        </w:rPr>
        <w:t>PC5 Relay RLC channel</w:t>
      </w:r>
      <w:r>
        <w:rPr>
          <w:rFonts w:eastAsia="Times New Roman"/>
          <w:lang w:eastAsia="zh-CN"/>
        </w:rPr>
        <w:t xml:space="preserve"> for a L2 U2N Remote UE</w:t>
      </w:r>
      <w:ins w:id="409" w:author="Author">
        <w:r>
          <w:rPr>
            <w:rFonts w:eastAsia="Times New Roman"/>
            <w:lang w:eastAsia="zh-CN"/>
          </w:rPr>
          <w:t>,</w:t>
        </w:r>
      </w:ins>
      <w:r>
        <w:rPr>
          <w:rFonts w:eastAsia="Times New Roman"/>
          <w:lang w:eastAsia="zh-CN"/>
        </w:rPr>
        <w:t xml:space="preserve"> or a L2 U2N Relay UE</w:t>
      </w:r>
      <w:ins w:id="410" w:author="Author">
        <w:r>
          <w:rPr>
            <w:rFonts w:eastAsia="Times New Roman"/>
            <w:lang w:eastAsia="zh-CN"/>
          </w:rPr>
          <w:t>, or a L2 U2U Remote UE, or L2 U2U Relay UE</w:t>
        </w:r>
      </w:ins>
      <w:r>
        <w:rPr>
          <w:rFonts w:eastAsia="Times New Roman"/>
          <w:lang w:eastAsia="ko-KR"/>
        </w:rPr>
        <w:t>.</w:t>
      </w:r>
    </w:p>
    <w:p w:rsidR="0099309E" w:rsidRDefault="000C661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  <w:r>
        <w:rPr>
          <w:rFonts w:eastAsia="Malgun Gothic"/>
          <w:highlight w:val="yellow"/>
          <w:lang w:val="en-IN" w:eastAsia="ko-KR"/>
        </w:rPr>
        <w:t>[snip]</w:t>
      </w:r>
    </w:p>
    <w:p w:rsidR="0099309E" w:rsidRDefault="000C6610">
      <w:pPr>
        <w:pStyle w:val="Heading4"/>
        <w:keepNext w:val="0"/>
        <w:keepLines w:val="0"/>
        <w:widowControl w:val="0"/>
        <w:rPr>
          <w:lang w:eastAsia="en-GB"/>
        </w:rPr>
      </w:pPr>
      <w:bookmarkStart w:id="411" w:name="_Toc121161693"/>
      <w:bookmarkStart w:id="412" w:name="_Toc155981077"/>
      <w:r>
        <w:rPr>
          <w:lang w:eastAsia="en-GB"/>
        </w:rPr>
        <w:t>9.3.1.296</w:t>
      </w:r>
      <w:r>
        <w:rPr>
          <w:lang w:eastAsia="en-GB"/>
        </w:rPr>
        <w:tab/>
      </w:r>
      <w:r>
        <w:rPr>
          <w:rFonts w:eastAsia="仿宋"/>
          <w:lang w:eastAsia="en-GB"/>
        </w:rPr>
        <w:t xml:space="preserve">Path Addition </w:t>
      </w:r>
      <w:bookmarkEnd w:id="411"/>
      <w:r>
        <w:rPr>
          <w:rFonts w:eastAsia="仿宋"/>
          <w:lang w:eastAsia="en-GB"/>
        </w:rPr>
        <w:t>Information</w:t>
      </w:r>
      <w:bookmarkEnd w:id="412"/>
    </w:p>
    <w:p w:rsidR="0099309E" w:rsidRDefault="000C6610">
      <w:pPr>
        <w:widowControl w:val="0"/>
        <w:rPr>
          <w:rFonts w:eastAsia="Tahoma"/>
          <w:lang w:eastAsia="zh-CN"/>
        </w:rPr>
      </w:pPr>
      <w:r>
        <w:rPr>
          <w:rFonts w:eastAsia="Tahoma"/>
          <w:lang w:eastAsia="zh-CN"/>
        </w:rPr>
        <w:t xml:space="preserve">This IE provides information for </w:t>
      </w:r>
      <w:r>
        <w:rPr>
          <w:rFonts w:eastAsia="Tahoma"/>
          <w:lang w:eastAsia="zh-CN"/>
        </w:rPr>
        <w:t>path addition in case of MP.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9309E">
        <w:tc>
          <w:tcPr>
            <w:tcW w:w="2448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  <w:rPr>
                <w:rFonts w:eastAsia="Tahoma"/>
              </w:rPr>
            </w:pPr>
            <w:r>
              <w:rPr>
                <w:rFonts w:eastAsia="Tahoma"/>
              </w:rPr>
              <w:t>IE/Group Name</w:t>
            </w:r>
          </w:p>
        </w:tc>
        <w:tc>
          <w:tcPr>
            <w:tcW w:w="1080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  <w:rPr>
                <w:rFonts w:eastAsia="Tahoma"/>
              </w:rPr>
            </w:pPr>
            <w:r>
              <w:rPr>
                <w:rFonts w:eastAsia="Tahoma"/>
              </w:rPr>
              <w:t>Presence</w:t>
            </w:r>
          </w:p>
        </w:tc>
        <w:tc>
          <w:tcPr>
            <w:tcW w:w="1440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  <w:rPr>
                <w:rFonts w:eastAsia="Tahoma"/>
              </w:rPr>
            </w:pPr>
            <w:r>
              <w:rPr>
                <w:rFonts w:eastAsia="Tahoma"/>
              </w:rPr>
              <w:t>Range</w:t>
            </w:r>
          </w:p>
        </w:tc>
        <w:tc>
          <w:tcPr>
            <w:tcW w:w="1872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  <w:rPr>
                <w:rFonts w:eastAsia="Tahoma"/>
              </w:rPr>
            </w:pPr>
            <w:r>
              <w:rPr>
                <w:rFonts w:eastAsia="Tahoma"/>
              </w:rPr>
              <w:t>IE type and reference</w:t>
            </w:r>
          </w:p>
        </w:tc>
        <w:tc>
          <w:tcPr>
            <w:tcW w:w="2880" w:type="dxa"/>
          </w:tcPr>
          <w:p w:rsidR="0099309E" w:rsidRDefault="000C6610">
            <w:pPr>
              <w:pStyle w:val="TAH"/>
              <w:keepNext w:val="0"/>
              <w:keepLines w:val="0"/>
              <w:widowControl w:val="0"/>
              <w:rPr>
                <w:rFonts w:eastAsia="Tahoma"/>
              </w:rPr>
            </w:pPr>
            <w:r>
              <w:rPr>
                <w:rFonts w:eastAsia="Tahoma"/>
              </w:rPr>
              <w:t>Semantics description</w:t>
            </w:r>
          </w:p>
        </w:tc>
      </w:tr>
      <w:tr w:rsidR="0099309E">
        <w:tc>
          <w:tcPr>
            <w:tcW w:w="2448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C</w:t>
            </w:r>
            <w:r>
              <w:rPr>
                <w:rFonts w:eastAsia="DengXian"/>
                <w:lang w:eastAsia="zh-CN"/>
              </w:rPr>
              <w:t xml:space="preserve">HOICE </w:t>
            </w:r>
            <w:r>
              <w:rPr>
                <w:rFonts w:eastAsia="DengXian"/>
                <w:i/>
                <w:lang w:eastAsia="zh-CN"/>
              </w:rPr>
              <w:t>Path Addition Information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</w:p>
        </w:tc>
        <w:tc>
          <w:tcPr>
            <w:tcW w:w="1872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</w:p>
        </w:tc>
        <w:tc>
          <w:tcPr>
            <w:tcW w:w="28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</w:p>
        </w:tc>
      </w:tr>
      <w:tr w:rsidR="0099309E">
        <w:tc>
          <w:tcPr>
            <w:tcW w:w="2448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="10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&gt;</w:t>
            </w:r>
            <w:r>
              <w:rPr>
                <w:rFonts w:eastAsia="DengXian"/>
                <w:i/>
                <w:lang w:eastAsia="zh-CN"/>
              </w:rPr>
              <w:t>Indirect Path Addition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</w:p>
        </w:tc>
        <w:tc>
          <w:tcPr>
            <w:tcW w:w="144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</w:p>
        </w:tc>
        <w:tc>
          <w:tcPr>
            <w:tcW w:w="1872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</w:p>
        </w:tc>
        <w:tc>
          <w:tcPr>
            <w:tcW w:w="28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</w:p>
        </w:tc>
      </w:tr>
      <w:tr w:rsidR="0099309E">
        <w:tc>
          <w:tcPr>
            <w:tcW w:w="2448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="200"/>
              <w:rPr>
                <w:rFonts w:eastAsia="Tahoma"/>
              </w:rPr>
            </w:pPr>
            <w:r>
              <w:rPr>
                <w:rFonts w:eastAsia="Tahoma"/>
              </w:rPr>
              <w:t>&gt;&gt;Target Relay UE ID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  <w:r>
              <w:rPr>
                <w:rFonts w:eastAsia="Tahoma"/>
              </w:rPr>
              <w:t>M</w:t>
            </w:r>
          </w:p>
        </w:tc>
        <w:tc>
          <w:tcPr>
            <w:tcW w:w="144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</w:p>
        </w:tc>
        <w:tc>
          <w:tcPr>
            <w:tcW w:w="1872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  <w:r>
              <w:rPr>
                <w:rFonts w:eastAsia="Tahoma"/>
              </w:rPr>
              <w:t>BIT STRING (SIZE(24))</w:t>
            </w:r>
          </w:p>
        </w:tc>
        <w:tc>
          <w:tcPr>
            <w:tcW w:w="28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  <w:r>
              <w:rPr>
                <w:lang w:eastAsia="zh-CN"/>
              </w:rPr>
              <w:t xml:space="preserve">Corresponds to information provided in </w:t>
            </w:r>
            <w:r>
              <w:rPr>
                <w:lang w:eastAsia="zh-CN"/>
              </w:rPr>
              <w:t>the</w:t>
            </w:r>
            <w:r>
              <w:rPr>
                <w:rFonts w:eastAsia="Tahoma"/>
                <w:snapToGrid w:val="0"/>
              </w:rPr>
              <w:t xml:space="preserve"> </w:t>
            </w:r>
            <w:r>
              <w:rPr>
                <w:rFonts w:eastAsia="Tahoma"/>
                <w:i/>
                <w:snapToGrid w:val="0"/>
              </w:rPr>
              <w:t>SL-</w:t>
            </w:r>
            <w:proofErr w:type="spellStart"/>
            <w:r>
              <w:rPr>
                <w:rFonts w:eastAsia="Tahoma"/>
                <w:i/>
                <w:snapToGrid w:val="0"/>
              </w:rPr>
              <w:t>SourceIdentity</w:t>
            </w:r>
            <w:proofErr w:type="spellEnd"/>
            <w:r>
              <w:rPr>
                <w:rFonts w:eastAsia="Tahoma"/>
                <w:i/>
                <w:snapToGrid w:val="0"/>
              </w:rPr>
              <w:t xml:space="preserve"> </w:t>
            </w:r>
            <w:r>
              <w:rPr>
                <w:rFonts w:eastAsia="Tahoma"/>
                <w:snapToGrid w:val="0"/>
              </w:rPr>
              <w:t>IE, defined in TS 38.331 [8]</w:t>
            </w:r>
          </w:p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</w:p>
        </w:tc>
      </w:tr>
      <w:tr w:rsidR="0099309E">
        <w:tc>
          <w:tcPr>
            <w:tcW w:w="2448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="200"/>
              <w:rPr>
                <w:rFonts w:eastAsia="Tahoma"/>
              </w:rPr>
            </w:pPr>
            <w:r>
              <w:rPr>
                <w:rFonts w:eastAsia="Tahoma"/>
              </w:rPr>
              <w:t>&gt;&gt;Remote UE Local ID</w:t>
            </w:r>
          </w:p>
        </w:tc>
        <w:tc>
          <w:tcPr>
            <w:tcW w:w="1080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  <w:r>
              <w:rPr>
                <w:rFonts w:eastAsia="Tahoma"/>
              </w:rPr>
              <w:t>M</w:t>
            </w:r>
          </w:p>
        </w:tc>
        <w:tc>
          <w:tcPr>
            <w:tcW w:w="144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</w:p>
        </w:tc>
        <w:tc>
          <w:tcPr>
            <w:tcW w:w="1872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9.3.1.267</w:t>
            </w:r>
          </w:p>
        </w:tc>
        <w:tc>
          <w:tcPr>
            <w:tcW w:w="28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</w:p>
        </w:tc>
      </w:tr>
      <w:tr w:rsidR="0099309E">
        <w:tc>
          <w:tcPr>
            <w:tcW w:w="2448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="10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&gt;</w:t>
            </w:r>
            <w:r>
              <w:rPr>
                <w:rFonts w:eastAsia="DengXian"/>
                <w:i/>
                <w:lang w:eastAsia="zh-CN"/>
              </w:rPr>
              <w:t>Direct Path Addition</w:t>
            </w:r>
          </w:p>
        </w:tc>
        <w:tc>
          <w:tcPr>
            <w:tcW w:w="10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</w:p>
        </w:tc>
        <w:tc>
          <w:tcPr>
            <w:tcW w:w="144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</w:p>
        </w:tc>
        <w:tc>
          <w:tcPr>
            <w:tcW w:w="1872" w:type="dxa"/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NULL</w:t>
            </w:r>
          </w:p>
        </w:tc>
        <w:tc>
          <w:tcPr>
            <w:tcW w:w="2880" w:type="dxa"/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</w:p>
        </w:tc>
      </w:tr>
      <w:tr w:rsidR="0099309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="10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&gt;</w:t>
            </w:r>
            <w:r>
              <w:rPr>
                <w:rFonts w:eastAsia="DengXian"/>
                <w:i/>
                <w:lang w:eastAsia="zh-CN"/>
              </w:rPr>
              <w:t>N3C Indirect Path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</w:p>
        </w:tc>
      </w:tr>
      <w:tr w:rsidR="0099309E">
        <w:trPr>
          <w:trHeight w:val="24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ind w:left="20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&gt;&gt;Target Relay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  <w:r>
              <w:rPr>
                <w:rFonts w:eastAsia="Tahoma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99309E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  <w:lang w:val="fr-FR"/>
              </w:rPr>
            </w:pPr>
            <w:proofErr w:type="spellStart"/>
            <w:r>
              <w:rPr>
                <w:rFonts w:eastAsia="DengXian"/>
                <w:lang w:val="fr-FR" w:eastAsia="zh-CN"/>
              </w:rPr>
              <w:t>gNB</w:t>
            </w:r>
            <w:proofErr w:type="spellEnd"/>
            <w:r>
              <w:rPr>
                <w:rFonts w:eastAsia="DengXian"/>
                <w:lang w:val="fr-FR" w:eastAsia="zh-CN"/>
              </w:rPr>
              <w:t>-DU UE F1AP ID</w:t>
            </w:r>
            <w:r>
              <w:rPr>
                <w:rFonts w:eastAsia="Tahoma"/>
                <w:snapToGrid w:val="0"/>
                <w:lang w:val="fr-FR"/>
              </w:rPr>
              <w:t xml:space="preserve"> </w:t>
            </w:r>
            <w:r>
              <w:rPr>
                <w:rFonts w:eastAsia="Tahoma"/>
                <w:snapToGrid w:val="0"/>
                <w:lang w:val="fr-FR"/>
              </w:rPr>
              <w:br/>
              <w:t>9.3.1.5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9E" w:rsidRDefault="000C6610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  <w:del w:id="413" w:author="Author">
              <w:r>
                <w:rPr>
                  <w:lang w:eastAsia="zh-CN"/>
                </w:rPr>
                <w:delText xml:space="preserve">Corresponds </w:delText>
              </w:r>
            </w:del>
            <w:ins w:id="414" w:author="Author">
              <w:r>
                <w:rPr>
                  <w:lang w:eastAsia="zh-CN"/>
                </w:rPr>
                <w:t xml:space="preserve">Indicates </w:t>
              </w:r>
            </w:ins>
            <w:del w:id="415" w:author="Author">
              <w:r>
                <w:rPr>
                  <w:lang w:eastAsia="zh-CN"/>
                </w:rPr>
                <w:delText xml:space="preserve">to </w:delText>
              </w:r>
            </w:del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gN</w:t>
            </w:r>
            <w:r>
              <w:rPr>
                <w:rFonts w:eastAsia="Tahoma"/>
                <w:snapToGrid w:val="0"/>
              </w:rPr>
              <w:t>B</w:t>
            </w:r>
            <w:proofErr w:type="spellEnd"/>
            <w:r>
              <w:rPr>
                <w:rFonts w:eastAsia="Tahoma"/>
                <w:snapToGrid w:val="0"/>
              </w:rPr>
              <w:t>-DU UE F1AP ID IE of</w:t>
            </w:r>
            <w:r>
              <w:rPr>
                <w:rFonts w:eastAsia="Tahoma"/>
                <w:snapToGrid w:val="0"/>
              </w:rPr>
              <w:t xml:space="preserve"> MP Relay UE using N3C.</w:t>
            </w:r>
          </w:p>
        </w:tc>
      </w:tr>
    </w:tbl>
    <w:p w:rsidR="0099309E" w:rsidRDefault="0099309E">
      <w:pPr>
        <w:widowControl w:val="0"/>
        <w:rPr>
          <w:lang w:eastAsia="zh-CN"/>
        </w:rPr>
      </w:pPr>
    </w:p>
    <w:p w:rsidR="0099309E" w:rsidRDefault="0099309E">
      <w:pPr>
        <w:rPr>
          <w:lang w:eastAsia="zh-CN"/>
        </w:rPr>
      </w:pPr>
    </w:p>
    <w:p w:rsidR="0099309E" w:rsidRDefault="0099309E">
      <w:pPr>
        <w:rPr>
          <w:highlight w:val="yellow"/>
          <w:lang w:eastAsia="zh-CN"/>
        </w:rPr>
      </w:pPr>
    </w:p>
    <w:p w:rsidR="0099309E" w:rsidRDefault="0099309E">
      <w:pPr>
        <w:sectPr w:rsidR="0099309E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:rsidR="0099309E" w:rsidRDefault="0099309E"/>
    <w:p w:rsidR="0099309E" w:rsidRDefault="000C6610">
      <w:pPr>
        <w:pStyle w:val="Heading3"/>
      </w:pPr>
      <w:bookmarkStart w:id="416" w:name="_Toc20956003"/>
      <w:bookmarkStart w:id="417" w:name="_Toc74154852"/>
      <w:bookmarkStart w:id="418" w:name="_Toc88658230"/>
      <w:bookmarkStart w:id="419" w:name="_Toc97911142"/>
      <w:bookmarkStart w:id="420" w:name="_Toc105927896"/>
      <w:bookmarkStart w:id="421" w:name="_Toc106110436"/>
      <w:bookmarkStart w:id="422" w:name="_Toc113835878"/>
      <w:bookmarkStart w:id="423" w:name="_Toc120124734"/>
      <w:bookmarkStart w:id="424" w:name="_Toc155981126"/>
      <w:bookmarkStart w:id="425" w:name="_Toc105511364"/>
      <w:bookmarkStart w:id="426" w:name="_Toc45832586"/>
      <w:bookmarkStart w:id="427" w:name="_Toc99731229"/>
      <w:bookmarkStart w:id="428" w:name="_Toc99038966"/>
      <w:bookmarkStart w:id="429" w:name="_Toc36557066"/>
      <w:bookmarkStart w:id="430" w:name="_Toc81383596"/>
      <w:bookmarkStart w:id="431" w:name="_Toc29893129"/>
      <w:bookmarkStart w:id="432" w:name="_Toc51763908"/>
      <w:bookmarkStart w:id="433" w:name="_Toc64449080"/>
      <w:bookmarkStart w:id="434" w:name="_Toc66289739"/>
      <w:r>
        <w:t>9.4.5</w:t>
      </w:r>
      <w:r>
        <w:tab/>
        <w:t>Information Element Definitions</w:t>
      </w:r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</w:p>
    <w:p w:rsidR="0099309E" w:rsidRDefault="000C661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99309E" w:rsidRDefault="000C661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9309E" w:rsidRDefault="000C661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9309E" w:rsidRDefault="000C661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:rsidR="0099309E" w:rsidRDefault="000C661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9309E" w:rsidRDefault="000C6610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:rsidR="0099309E" w:rsidRDefault="0099309E">
      <w:pPr>
        <w:pStyle w:val="PL"/>
        <w:rPr>
          <w:snapToGrid w:val="0"/>
        </w:rPr>
      </w:pPr>
    </w:p>
    <w:p w:rsidR="0099309E" w:rsidRDefault="000C6610">
      <w:pPr>
        <w:pStyle w:val="PL"/>
        <w:rPr>
          <w:snapToGrid w:val="0"/>
        </w:rPr>
      </w:pPr>
      <w:r>
        <w:rPr>
          <w:snapToGrid w:val="0"/>
        </w:rPr>
        <w:t>F1AP-IEs {</w:t>
      </w:r>
    </w:p>
    <w:p w:rsidR="0099309E" w:rsidRDefault="000C661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:rsidR="0099309E" w:rsidRDefault="000C661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f1ap-IEs (2) }</w:t>
      </w:r>
    </w:p>
    <w:p w:rsidR="0099309E" w:rsidRDefault="0099309E">
      <w:pPr>
        <w:pStyle w:val="PL"/>
        <w:rPr>
          <w:snapToGrid w:val="0"/>
        </w:rPr>
      </w:pPr>
    </w:p>
    <w:p w:rsidR="0099309E" w:rsidRDefault="000C661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:rsidR="0099309E" w:rsidRDefault="0099309E">
      <w:pPr>
        <w:pStyle w:val="PL"/>
        <w:rPr>
          <w:snapToGrid w:val="0"/>
        </w:rPr>
      </w:pPr>
    </w:p>
    <w:p w:rsidR="0099309E" w:rsidRDefault="000C6610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99309E" w:rsidRDefault="0099309E">
      <w:pPr>
        <w:pStyle w:val="PL"/>
        <w:rPr>
          <w:lang w:val="fr-FR"/>
        </w:rPr>
      </w:pPr>
    </w:p>
    <w:p w:rsidR="0099309E" w:rsidRDefault="000C6610">
      <w:pPr>
        <w:pStyle w:val="PL"/>
        <w:rPr>
          <w:lang w:val="fr-FR"/>
        </w:rPr>
      </w:pPr>
      <w:r>
        <w:rPr>
          <w:lang w:val="fr-FR"/>
        </w:rPr>
        <w:t>[</w:t>
      </w:r>
      <w:proofErr w:type="spellStart"/>
      <w:r>
        <w:rPr>
          <w:lang w:val="fr-FR"/>
        </w:rPr>
        <w:t>snip</w:t>
      </w:r>
      <w:proofErr w:type="spellEnd"/>
      <w:r>
        <w:rPr>
          <w:lang w:val="fr-FR"/>
        </w:rPr>
        <w:t>]</w:t>
      </w:r>
    </w:p>
    <w:p w:rsidR="0099309E" w:rsidRDefault="0099309E">
      <w:pPr>
        <w:pStyle w:val="PL"/>
        <w:rPr>
          <w:snapToGrid w:val="0"/>
        </w:rPr>
      </w:pPr>
    </w:p>
    <w:p w:rsidR="0099309E" w:rsidRDefault="000C661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ECNMarkingorCongestionInformationReportingRequest</w:t>
      </w:r>
      <w:proofErr w:type="spellEnd"/>
      <w:r>
        <w:rPr>
          <w:snapToGrid w:val="0"/>
        </w:rPr>
        <w:t>,</w:t>
      </w:r>
    </w:p>
    <w:p w:rsidR="0099309E" w:rsidRDefault="000C661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ECNMarkingorCongestionInformationReportingStatus</w:t>
      </w:r>
      <w:proofErr w:type="spellEnd"/>
      <w:r>
        <w:rPr>
          <w:snapToGrid w:val="0"/>
        </w:rPr>
        <w:t>,</w:t>
      </w:r>
    </w:p>
    <w:p w:rsidR="0099309E" w:rsidRDefault="000C6610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rFonts w:eastAsia="Malgun Gothic"/>
          <w:lang w:eastAsia="zh-CN"/>
        </w:rPr>
        <w:t>ERedcap</w:t>
      </w:r>
      <w:proofErr w:type="spellEnd"/>
      <w:r>
        <w:rPr>
          <w:rFonts w:eastAsia="Malgun Gothic"/>
          <w:lang w:eastAsia="zh-CN"/>
        </w:rPr>
        <w:t>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:rsidR="0099309E" w:rsidRDefault="000C661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NeedForInterruptionInfoNR</w:t>
      </w:r>
      <w:proofErr w:type="spellEnd"/>
      <w:r>
        <w:rPr>
          <w:rFonts w:eastAsia="SimSun"/>
          <w:snapToGrid w:val="0"/>
        </w:rPr>
        <w:t>,</w:t>
      </w:r>
    </w:p>
    <w:p w:rsidR="0099309E" w:rsidRDefault="000C6610">
      <w:pPr>
        <w:pStyle w:val="PL"/>
        <w:rPr>
          <w:ins w:id="435" w:author="Author" w:date="1900-01-01T00:00:00Z"/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LTMCells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:rsidR="0099309E" w:rsidRDefault="000C6610">
      <w:pPr>
        <w:pStyle w:val="PL"/>
        <w:rPr>
          <w:rFonts w:eastAsia="SimSun"/>
          <w:snapToGrid w:val="0"/>
        </w:rPr>
      </w:pPr>
      <w:ins w:id="436" w:author="Author">
        <w:r>
          <w:rPr>
            <w:rFonts w:eastAsia="SimSun"/>
            <w:snapToGrid w:val="0"/>
          </w:rPr>
          <w:tab/>
        </w:r>
        <w:r>
          <w:t>id-</w:t>
        </w:r>
        <w:r>
          <w:rPr>
            <w:rFonts w:eastAsia="Tahoma" w:cs="Arial"/>
            <w:lang w:eastAsia="zh-CN"/>
          </w:rPr>
          <w:t>U2URLCChannelQoS,</w:t>
        </w:r>
      </w:ins>
    </w:p>
    <w:p w:rsidR="0099309E" w:rsidRDefault="000C661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maxNRARFCN</w:t>
      </w:r>
      <w:proofErr w:type="spellEnd"/>
      <w:r>
        <w:rPr>
          <w:snapToGrid w:val="0"/>
        </w:rPr>
        <w:t>,</w:t>
      </w:r>
    </w:p>
    <w:p w:rsidR="0099309E" w:rsidRDefault="000C6610">
      <w:pPr>
        <w:pStyle w:val="PL"/>
      </w:pPr>
      <w:r>
        <w:tab/>
      </w:r>
      <w:proofErr w:type="spellStart"/>
      <w:r>
        <w:t>maxnoofErrors</w:t>
      </w:r>
      <w:proofErr w:type="spellEnd"/>
      <w:r>
        <w:t>,</w:t>
      </w:r>
    </w:p>
    <w:p w:rsidR="0099309E" w:rsidRDefault="000C6610">
      <w:pPr>
        <w:pStyle w:val="PL"/>
        <w:rPr>
          <w:rFonts w:eastAsia="SimSun"/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maxnoofBPLMNs</w:t>
      </w:r>
      <w:r>
        <w:rPr>
          <w:rFonts w:eastAsia="SimSun"/>
          <w:snapToGrid w:val="0"/>
          <w:lang w:val="sv-SE"/>
        </w:rPr>
        <w:t>,</w:t>
      </w:r>
    </w:p>
    <w:p w:rsidR="0099309E" w:rsidRDefault="0099309E">
      <w:pPr>
        <w:pStyle w:val="PL"/>
        <w:rPr>
          <w:lang w:val="fr-FR"/>
        </w:rPr>
      </w:pPr>
    </w:p>
    <w:p w:rsidR="0099309E" w:rsidRDefault="000C6610">
      <w:pPr>
        <w:pStyle w:val="PL"/>
        <w:rPr>
          <w:lang w:val="fr-FR"/>
        </w:rPr>
      </w:pPr>
      <w:r>
        <w:rPr>
          <w:lang w:val="fr-FR"/>
        </w:rPr>
        <w:t>[</w:t>
      </w:r>
      <w:proofErr w:type="spellStart"/>
      <w:r>
        <w:rPr>
          <w:lang w:val="fr-FR"/>
        </w:rPr>
        <w:t>snip</w:t>
      </w:r>
      <w:proofErr w:type="spellEnd"/>
      <w:r>
        <w:rPr>
          <w:lang w:val="fr-FR"/>
        </w:rPr>
        <w:t>]</w:t>
      </w:r>
    </w:p>
    <w:p w:rsidR="0099309E" w:rsidRDefault="0099309E">
      <w:pPr>
        <w:pStyle w:val="PL"/>
        <w:rPr>
          <w:lang w:val="fr-FR"/>
        </w:rPr>
      </w:pPr>
    </w:p>
    <w:p w:rsidR="0099309E" w:rsidRDefault="000C6610">
      <w:pPr>
        <w:pStyle w:val="PL"/>
        <w:rPr>
          <w:lang w:val="fr-FR"/>
        </w:rPr>
      </w:pPr>
      <w:r>
        <w:rPr>
          <w:lang w:val="fr-FR"/>
        </w:rPr>
        <w:t>PC5RLCChannelQoSInformation ::= CHOICE {</w:t>
      </w:r>
    </w:p>
    <w:p w:rsidR="0099309E" w:rsidRDefault="000C6610">
      <w:pPr>
        <w:pStyle w:val="PL"/>
        <w:rPr>
          <w:lang w:val="fr-FR"/>
        </w:rPr>
      </w:pPr>
      <w:r>
        <w:rPr>
          <w:lang w:val="fr-FR"/>
        </w:rPr>
        <w:tab/>
        <w:t>pC5RLCChannelQoS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QoSFlowLevelQoSParameters</w:t>
      </w:r>
      <w:proofErr w:type="spellEnd"/>
      <w:r>
        <w:rPr>
          <w:lang w:val="fr-FR"/>
        </w:rPr>
        <w:t>,</w:t>
      </w:r>
    </w:p>
    <w:p w:rsidR="0099309E" w:rsidRDefault="000C6610">
      <w:pPr>
        <w:pStyle w:val="PL"/>
        <w:rPr>
          <w:lang w:val="fr-FR"/>
        </w:rPr>
      </w:pPr>
      <w:r>
        <w:rPr>
          <w:lang w:val="fr-FR"/>
        </w:rPr>
        <w:tab/>
        <w:t>pC5ControlPlaneTrafficType</w:t>
      </w:r>
      <w:r>
        <w:rPr>
          <w:lang w:val="fr-FR"/>
        </w:rPr>
        <w:tab/>
      </w:r>
      <w:r>
        <w:rPr>
          <w:lang w:val="fr-FR"/>
        </w:rPr>
        <w:tab/>
        <w:t>ENUMERATED {srb1,srb2,...},</w:t>
      </w:r>
    </w:p>
    <w:p w:rsidR="0099309E" w:rsidRDefault="000C6610">
      <w:pPr>
        <w:pStyle w:val="PL"/>
        <w:rPr>
          <w:lang w:val="fr-FR"/>
        </w:rPr>
      </w:pPr>
      <w:r>
        <w:rPr>
          <w:lang w:val="fr-FR"/>
        </w:rPr>
        <w:tab/>
      </w:r>
      <w:proofErr w:type="spellStart"/>
      <w:r>
        <w:rPr>
          <w:lang w:val="fr-FR"/>
        </w:rPr>
        <w:t>choice</w:t>
      </w:r>
      <w:proofErr w:type="spellEnd"/>
      <w:r>
        <w:rPr>
          <w:lang w:val="fr-FR"/>
        </w:rPr>
        <w:t>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ProtocolIE-SingleContainer</w:t>
      </w:r>
      <w:proofErr w:type="spellEnd"/>
      <w:r>
        <w:rPr>
          <w:lang w:val="fr-FR"/>
        </w:rPr>
        <w:t xml:space="preserve"> { { PC5RLCChannelQoSInformation-ExtIEs</w:t>
      </w:r>
      <w:r>
        <w:rPr>
          <w:lang w:val="fr-FR"/>
        </w:rPr>
        <w:t>} }</w:t>
      </w:r>
    </w:p>
    <w:p w:rsidR="0099309E" w:rsidRDefault="000C6610">
      <w:pPr>
        <w:pStyle w:val="PL"/>
        <w:rPr>
          <w:rFonts w:eastAsia="仿宋"/>
          <w:lang w:val="fr-FR"/>
        </w:rPr>
      </w:pPr>
      <w:r>
        <w:rPr>
          <w:lang w:val="fr-FR"/>
        </w:rPr>
        <w:t>}</w:t>
      </w:r>
    </w:p>
    <w:p w:rsidR="0099309E" w:rsidRDefault="0099309E">
      <w:pPr>
        <w:pStyle w:val="PL"/>
        <w:rPr>
          <w:lang w:val="fr-FR"/>
        </w:rPr>
      </w:pPr>
    </w:p>
    <w:p w:rsidR="0099309E" w:rsidRDefault="000C6610">
      <w:pPr>
        <w:pStyle w:val="PL"/>
        <w:rPr>
          <w:lang w:val="fr-FR"/>
        </w:rPr>
      </w:pPr>
      <w:r>
        <w:rPr>
          <w:lang w:val="fr-FR"/>
        </w:rPr>
        <w:t>PC5RLCChannelQoSInformation-ExtIEs F1AP-PROTOCOL-IES ::= {</w:t>
      </w:r>
    </w:p>
    <w:p w:rsidR="0099309E" w:rsidRDefault="000C6610">
      <w:pPr>
        <w:pStyle w:val="PL"/>
        <w:rPr>
          <w:ins w:id="437" w:author="Author" w:date="1900-01-01T00:00:00Z"/>
          <w:lang w:val="fr-FR"/>
        </w:rPr>
      </w:pPr>
      <w:ins w:id="438" w:author="Author">
        <w:r>
          <w:rPr>
            <w:lang w:val="fr-FR"/>
          </w:rPr>
          <w:tab/>
        </w:r>
        <w:r>
          <w:t>{</w:t>
        </w:r>
        <w:r>
          <w:tab/>
          <w:t>ID id-</w:t>
        </w:r>
        <w:r>
          <w:rPr>
            <w:rFonts w:eastAsia="Tahoma" w:cs="Arial"/>
            <w:lang w:eastAsia="zh-CN"/>
          </w:rPr>
          <w:t>U2URLCChannelQoS</w:t>
        </w:r>
        <w:r>
          <w:tab/>
        </w:r>
        <w:r>
          <w:tab/>
          <w:t xml:space="preserve">CRITICALITY </w:t>
        </w:r>
      </w:ins>
      <w:ins w:id="439" w:author="Huawei v1" w:date="2024-02-28T17:56:00Z">
        <w:r>
          <w:t>reject</w:t>
        </w:r>
      </w:ins>
      <w:ins w:id="440" w:author="Author">
        <w:r>
          <w:t xml:space="preserve"> TYPE PC5QoSParameters</w:t>
        </w:r>
        <w:r>
          <w:tab/>
        </w:r>
        <w:r>
          <w:tab/>
          <w:t>PRESENCE mandatory},</w:t>
        </w:r>
      </w:ins>
    </w:p>
    <w:p w:rsidR="0099309E" w:rsidRDefault="000C6610">
      <w:pPr>
        <w:pStyle w:val="PL"/>
        <w:rPr>
          <w:ins w:id="441" w:author="Author" w:date="1900-01-01T00:00:00Z"/>
          <w:lang w:val="fr-FR"/>
        </w:rPr>
      </w:pPr>
      <w:r>
        <w:rPr>
          <w:lang w:val="fr-FR"/>
        </w:rPr>
        <w:tab/>
      </w:r>
    </w:p>
    <w:p w:rsidR="0099309E" w:rsidRDefault="000C6610">
      <w:pPr>
        <w:pStyle w:val="PL"/>
      </w:pPr>
      <w:r>
        <w:t>...</w:t>
      </w:r>
    </w:p>
    <w:p w:rsidR="0099309E" w:rsidRDefault="000C6610">
      <w:pPr>
        <w:pStyle w:val="PL"/>
      </w:pPr>
      <w:r>
        <w:t>}</w:t>
      </w:r>
    </w:p>
    <w:p w:rsidR="0099309E" w:rsidRDefault="0099309E"/>
    <w:p w:rsidR="0099309E" w:rsidRDefault="000C6610">
      <w:pPr>
        <w:pStyle w:val="Heading3"/>
      </w:pPr>
      <w:bookmarkStart w:id="442" w:name="_Toc20956005"/>
      <w:bookmarkStart w:id="443" w:name="_Toc29893131"/>
      <w:bookmarkStart w:id="444" w:name="_Toc155981128"/>
      <w:bookmarkStart w:id="445" w:name="_Toc45832588"/>
      <w:bookmarkStart w:id="446" w:name="_Toc113835880"/>
      <w:bookmarkStart w:id="447" w:name="_Toc106110438"/>
      <w:bookmarkStart w:id="448" w:name="_Toc74154854"/>
      <w:bookmarkStart w:id="449" w:name="_Toc81383598"/>
      <w:bookmarkStart w:id="450" w:name="_Toc36557068"/>
      <w:bookmarkStart w:id="451" w:name="_Toc66289741"/>
      <w:bookmarkStart w:id="452" w:name="_Toc51763910"/>
      <w:bookmarkStart w:id="453" w:name="_Toc88658232"/>
      <w:bookmarkStart w:id="454" w:name="_Toc120124736"/>
      <w:bookmarkStart w:id="455" w:name="_Toc99038968"/>
      <w:bookmarkStart w:id="456" w:name="_Toc105511366"/>
      <w:bookmarkStart w:id="457" w:name="_Toc97911144"/>
      <w:bookmarkStart w:id="458" w:name="_Toc64449082"/>
      <w:bookmarkStart w:id="459" w:name="_Toc99731231"/>
      <w:bookmarkStart w:id="460" w:name="_Toc105927898"/>
      <w:r>
        <w:t>9.4.7</w:t>
      </w:r>
      <w:r>
        <w:tab/>
        <w:t>Constant Definitions</w:t>
      </w:r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</w:p>
    <w:p w:rsidR="0099309E" w:rsidRDefault="000C661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99309E" w:rsidRDefault="000C6610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:rsidR="0099309E" w:rsidRDefault="000C661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9309E" w:rsidRDefault="000C6610">
      <w:pPr>
        <w:pStyle w:val="PL"/>
        <w:rPr>
          <w:snapToGrid w:val="0"/>
        </w:rPr>
      </w:pPr>
      <w:r>
        <w:rPr>
          <w:snapToGrid w:val="0"/>
        </w:rPr>
        <w:lastRenderedPageBreak/>
        <w:t>-- Constant definitions</w:t>
      </w:r>
    </w:p>
    <w:p w:rsidR="0099309E" w:rsidRDefault="000C661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9309E" w:rsidRDefault="000C661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9309E" w:rsidRDefault="0099309E">
      <w:pPr>
        <w:pStyle w:val="PL"/>
        <w:rPr>
          <w:snapToGrid w:val="0"/>
        </w:rPr>
      </w:pPr>
    </w:p>
    <w:p w:rsidR="0099309E" w:rsidRDefault="000C6610">
      <w:pPr>
        <w:pStyle w:val="PL"/>
        <w:rPr>
          <w:snapToGrid w:val="0"/>
        </w:rPr>
      </w:pPr>
      <w:r>
        <w:rPr>
          <w:snapToGrid w:val="0"/>
        </w:rPr>
        <w:t xml:space="preserve">F1AP-Constants { </w:t>
      </w:r>
    </w:p>
    <w:p w:rsidR="0099309E" w:rsidRDefault="000C661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:rsidR="0099309E" w:rsidRDefault="000C661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</w:t>
      </w:r>
      <w:r>
        <w:rPr>
          <w:snapToGrid w:val="0"/>
        </w:rPr>
        <w:t xml:space="preserve">(22) modules (3) f1ap (3) version1 (1) f1ap-Constants (4) } </w:t>
      </w:r>
    </w:p>
    <w:p w:rsidR="0099309E" w:rsidRDefault="0099309E">
      <w:pPr>
        <w:pStyle w:val="PL"/>
        <w:rPr>
          <w:snapToGrid w:val="0"/>
        </w:rPr>
      </w:pPr>
    </w:p>
    <w:p w:rsidR="0099309E" w:rsidRDefault="000C661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:rsidR="0099309E" w:rsidRDefault="0099309E">
      <w:pPr>
        <w:pStyle w:val="PL"/>
        <w:rPr>
          <w:snapToGrid w:val="0"/>
        </w:rPr>
      </w:pPr>
    </w:p>
    <w:p w:rsidR="0099309E" w:rsidRDefault="000C6610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99309E" w:rsidRDefault="0099309E">
      <w:pPr>
        <w:pStyle w:val="PL"/>
        <w:rPr>
          <w:lang w:val="fr-FR"/>
        </w:rPr>
      </w:pPr>
    </w:p>
    <w:p w:rsidR="0099309E" w:rsidRDefault="000C6610">
      <w:pPr>
        <w:pStyle w:val="PL"/>
        <w:rPr>
          <w:lang w:val="fr-FR"/>
        </w:rPr>
      </w:pPr>
      <w:r>
        <w:rPr>
          <w:lang w:val="fr-FR"/>
        </w:rPr>
        <w:t>[</w:t>
      </w:r>
      <w:proofErr w:type="spellStart"/>
      <w:r>
        <w:rPr>
          <w:lang w:val="fr-FR"/>
        </w:rPr>
        <w:t>snip</w:t>
      </w:r>
      <w:proofErr w:type="spellEnd"/>
      <w:r>
        <w:rPr>
          <w:lang w:val="fr-FR"/>
        </w:rPr>
        <w:t>]</w:t>
      </w:r>
    </w:p>
    <w:p w:rsidR="0099309E" w:rsidRDefault="0099309E">
      <w:pPr>
        <w:pStyle w:val="PL"/>
        <w:rPr>
          <w:snapToGrid w:val="0"/>
        </w:rPr>
      </w:pPr>
    </w:p>
    <w:p w:rsidR="0099309E" w:rsidRDefault="000C6610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781</w:t>
      </w:r>
    </w:p>
    <w:p w:rsidR="0099309E" w:rsidRDefault="000C6610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782</w:t>
      </w:r>
    </w:p>
    <w:p w:rsidR="0099309E" w:rsidRDefault="000C661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783</w:t>
      </w:r>
    </w:p>
    <w:p w:rsidR="0099309E" w:rsidRDefault="000C661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ERedcap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Bcast</w:t>
      </w:r>
      <w:proofErr w:type="spellEnd"/>
      <w:r>
        <w:rPr>
          <w:snapToGrid w:val="0"/>
        </w:rPr>
        <w:t xml:space="preserve">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784</w:t>
      </w:r>
    </w:p>
    <w:p w:rsidR="0099309E" w:rsidRDefault="000C661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NRPaginglongeDRXInformationforRRCINACTIVE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-ID ::= 785</w:t>
      </w:r>
    </w:p>
    <w:p w:rsidR="0099309E" w:rsidRDefault="000C6610">
      <w:pPr>
        <w:pStyle w:val="PL"/>
        <w:rPr>
          <w:ins w:id="461" w:author="Author" w:date="1900-01-01T00:00:00Z"/>
          <w:snapToGrid w:val="0"/>
        </w:rPr>
      </w:pPr>
      <w:ins w:id="462" w:author="Author">
        <w:r>
          <w:t>id-</w:t>
        </w:r>
        <w:r>
          <w:rPr>
            <w:rFonts w:eastAsia="Tahoma" w:cs="Arial"/>
            <w:lang w:eastAsia="zh-CN"/>
          </w:rPr>
          <w:t>U2URLCChannelQoS</w:t>
        </w:r>
        <w:r>
          <w:rPr>
            <w:rFonts w:eastAsia="Tahoma" w:cs="Arial"/>
            <w:lang w:eastAsia="zh-CN"/>
          </w:rPr>
          <w:tab/>
        </w:r>
        <w:r>
          <w:rPr>
            <w:rFonts w:eastAsia="Tahoma" w:cs="Arial"/>
            <w:lang w:eastAsia="zh-CN"/>
          </w:rPr>
          <w:tab/>
        </w:r>
        <w:r>
          <w:rPr>
            <w:rFonts w:eastAsia="Tahoma" w:cs="Arial"/>
            <w:lang w:eastAsia="zh-CN"/>
          </w:rPr>
          <w:tab/>
        </w:r>
        <w:r>
          <w:rPr>
            <w:rFonts w:eastAsia="Tahoma" w:cs="Arial"/>
            <w:lang w:eastAsia="zh-CN"/>
          </w:rPr>
          <w:tab/>
        </w:r>
        <w:r>
          <w:rPr>
            <w:rFonts w:eastAsia="Tahoma" w:cs="Arial"/>
            <w:lang w:eastAsia="zh-CN"/>
          </w:rPr>
          <w:tab/>
        </w:r>
        <w:r>
          <w:rPr>
            <w:rFonts w:eastAsia="Tahoma" w:cs="Arial"/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ProtocolIE</w:t>
        </w:r>
        <w:proofErr w:type="spellEnd"/>
        <w:r>
          <w:rPr>
            <w:lang w:eastAsia="zh-CN"/>
          </w:rPr>
          <w:t>-ID ::= 999 – to be assigned by MCC</w:t>
        </w:r>
      </w:ins>
    </w:p>
    <w:p w:rsidR="0099309E" w:rsidRDefault="0099309E">
      <w:pPr>
        <w:pStyle w:val="PL"/>
        <w:rPr>
          <w:snapToGrid w:val="0"/>
        </w:rPr>
      </w:pPr>
    </w:p>
    <w:p w:rsidR="0099309E" w:rsidRDefault="0099309E"/>
    <w:sectPr w:rsidR="0099309E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6610" w:rsidRDefault="000C6610">
      <w:pPr>
        <w:spacing w:after="0"/>
      </w:pPr>
      <w:r>
        <w:separator/>
      </w:r>
    </w:p>
  </w:endnote>
  <w:endnote w:type="continuationSeparator" w:id="0">
    <w:p w:rsidR="000C6610" w:rsidRDefault="000C66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altName w:val="Segoe Print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LineDraw">
    <w:altName w:val="Arial"/>
    <w:charset w:val="02"/>
    <w:family w:val="moder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504020202020204"/>
    <w:charset w:val="00"/>
    <w:family w:val="auto"/>
    <w:pitch w:val="default"/>
    <w:sig w:usb0="00000000" w:usb1="00000000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charset w:val="86"/>
    <w:family w:val="auto"/>
    <w:pitch w:val="default"/>
    <w:sig w:usb0="800002BF" w:usb1="38CF7CFA" w:usb2="00000016" w:usb3="00000000" w:csb0="0004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DengXian">
    <w:altName w:val="Microsoft YaHei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6610" w:rsidRDefault="000C6610">
      <w:pPr>
        <w:spacing w:after="0"/>
      </w:pPr>
      <w:r>
        <w:separator/>
      </w:r>
    </w:p>
  </w:footnote>
  <w:footnote w:type="continuationSeparator" w:id="0">
    <w:p w:rsidR="000C6610" w:rsidRDefault="000C66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309E" w:rsidRDefault="000C661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309E" w:rsidRDefault="009930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309E" w:rsidRDefault="000C661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309E" w:rsidRDefault="009930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B1B92"/>
    <w:multiLevelType w:val="multilevel"/>
    <w:tmpl w:val="095B1B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91950"/>
    <w:multiLevelType w:val="multilevel"/>
    <w:tmpl w:val="18B91950"/>
    <w:lvl w:ilvl="0">
      <w:start w:val="1"/>
      <w:numFmt w:val="decimal"/>
      <w:lvlText w:val="%1."/>
      <w:lvlJc w:val="left"/>
      <w:pPr>
        <w:ind w:left="820" w:hanging="360"/>
      </w:pPr>
    </w:lvl>
    <w:lvl w:ilvl="1">
      <w:start w:val="1"/>
      <w:numFmt w:val="lowerLetter"/>
      <w:lvlText w:val="%2."/>
      <w:lvlJc w:val="left"/>
      <w:pPr>
        <w:ind w:left="1540" w:hanging="360"/>
      </w:pPr>
    </w:lvl>
    <w:lvl w:ilvl="2">
      <w:start w:val="1"/>
      <w:numFmt w:val="lowerRoman"/>
      <w:lvlText w:val="%3."/>
      <w:lvlJc w:val="right"/>
      <w:pPr>
        <w:ind w:left="2260" w:hanging="180"/>
      </w:pPr>
    </w:lvl>
    <w:lvl w:ilvl="3">
      <w:start w:val="1"/>
      <w:numFmt w:val="decimal"/>
      <w:lvlText w:val="%4."/>
      <w:lvlJc w:val="left"/>
      <w:pPr>
        <w:ind w:left="2980" w:hanging="360"/>
      </w:pPr>
    </w:lvl>
    <w:lvl w:ilvl="4">
      <w:start w:val="1"/>
      <w:numFmt w:val="lowerLetter"/>
      <w:lvlText w:val="%5."/>
      <w:lvlJc w:val="left"/>
      <w:pPr>
        <w:ind w:left="3700" w:hanging="360"/>
      </w:pPr>
    </w:lvl>
    <w:lvl w:ilvl="5">
      <w:start w:val="1"/>
      <w:numFmt w:val="lowerRoman"/>
      <w:lvlText w:val="%6."/>
      <w:lvlJc w:val="right"/>
      <w:pPr>
        <w:ind w:left="4420" w:hanging="180"/>
      </w:pPr>
    </w:lvl>
    <w:lvl w:ilvl="6">
      <w:start w:val="1"/>
      <w:numFmt w:val="decimal"/>
      <w:lvlText w:val="%7."/>
      <w:lvlJc w:val="left"/>
      <w:pPr>
        <w:ind w:left="5140" w:hanging="360"/>
      </w:pPr>
    </w:lvl>
    <w:lvl w:ilvl="7">
      <w:start w:val="1"/>
      <w:numFmt w:val="lowerLetter"/>
      <w:lvlText w:val="%8."/>
      <w:lvlJc w:val="left"/>
      <w:pPr>
        <w:ind w:left="5860" w:hanging="360"/>
      </w:pPr>
    </w:lvl>
    <w:lvl w:ilvl="8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E437A1D"/>
    <w:multiLevelType w:val="multilevel"/>
    <w:tmpl w:val="5E437A1D"/>
    <w:lvl w:ilvl="0">
      <w:start w:val="1"/>
      <w:numFmt w:val="decimal"/>
      <w:lvlText w:val="%1."/>
      <w:lvlJc w:val="left"/>
      <w:pPr>
        <w:ind w:left="820" w:hanging="360"/>
      </w:pPr>
    </w:lvl>
    <w:lvl w:ilvl="1">
      <w:start w:val="1"/>
      <w:numFmt w:val="lowerLetter"/>
      <w:lvlText w:val="%2."/>
      <w:lvlJc w:val="left"/>
      <w:pPr>
        <w:ind w:left="1540" w:hanging="360"/>
      </w:pPr>
    </w:lvl>
    <w:lvl w:ilvl="2">
      <w:start w:val="1"/>
      <w:numFmt w:val="lowerRoman"/>
      <w:lvlText w:val="%3."/>
      <w:lvlJc w:val="right"/>
      <w:pPr>
        <w:ind w:left="2260" w:hanging="180"/>
      </w:pPr>
    </w:lvl>
    <w:lvl w:ilvl="3">
      <w:start w:val="1"/>
      <w:numFmt w:val="decimal"/>
      <w:lvlText w:val="%4."/>
      <w:lvlJc w:val="left"/>
      <w:pPr>
        <w:ind w:left="2980" w:hanging="360"/>
      </w:pPr>
    </w:lvl>
    <w:lvl w:ilvl="4">
      <w:start w:val="1"/>
      <w:numFmt w:val="lowerLetter"/>
      <w:lvlText w:val="%5."/>
      <w:lvlJc w:val="left"/>
      <w:pPr>
        <w:ind w:left="3700" w:hanging="360"/>
      </w:pPr>
    </w:lvl>
    <w:lvl w:ilvl="5">
      <w:start w:val="1"/>
      <w:numFmt w:val="lowerRoman"/>
      <w:lvlText w:val="%6."/>
      <w:lvlJc w:val="right"/>
      <w:pPr>
        <w:ind w:left="4420" w:hanging="180"/>
      </w:pPr>
    </w:lvl>
    <w:lvl w:ilvl="6">
      <w:start w:val="1"/>
      <w:numFmt w:val="decimal"/>
      <w:lvlText w:val="%7."/>
      <w:lvlJc w:val="left"/>
      <w:pPr>
        <w:ind w:left="5140" w:hanging="360"/>
      </w:pPr>
    </w:lvl>
    <w:lvl w:ilvl="7">
      <w:start w:val="1"/>
      <w:numFmt w:val="lowerLetter"/>
      <w:lvlText w:val="%8."/>
      <w:lvlJc w:val="left"/>
      <w:pPr>
        <w:ind w:left="5860" w:hanging="360"/>
      </w:pPr>
    </w:lvl>
    <w:lvl w:ilvl="8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  <w15:person w15:author="Seokjung_LGE">
    <w15:presenceInfo w15:providerId="None" w15:userId="Seokjung_LGE"/>
  </w15:person>
  <w15:person w15:author="Huawei v1">
    <w15:presenceInfo w15:providerId="None" w15:userId="Huawei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B23"/>
    <w:rsid w:val="00032A51"/>
    <w:rsid w:val="00034B92"/>
    <w:rsid w:val="00055F2D"/>
    <w:rsid w:val="00074A8D"/>
    <w:rsid w:val="00075654"/>
    <w:rsid w:val="00090285"/>
    <w:rsid w:val="000911FB"/>
    <w:rsid w:val="000A3EBD"/>
    <w:rsid w:val="000A6394"/>
    <w:rsid w:val="000B63AD"/>
    <w:rsid w:val="000B7FED"/>
    <w:rsid w:val="000C038A"/>
    <w:rsid w:val="000C6598"/>
    <w:rsid w:val="000C6610"/>
    <w:rsid w:val="000D2D2B"/>
    <w:rsid w:val="000D44B3"/>
    <w:rsid w:val="000F248C"/>
    <w:rsid w:val="00131F0E"/>
    <w:rsid w:val="001459CD"/>
    <w:rsid w:val="00145D43"/>
    <w:rsid w:val="0018443D"/>
    <w:rsid w:val="001845B1"/>
    <w:rsid w:val="00185FFE"/>
    <w:rsid w:val="00192C46"/>
    <w:rsid w:val="001948FD"/>
    <w:rsid w:val="00195179"/>
    <w:rsid w:val="001A08B3"/>
    <w:rsid w:val="001A1BA6"/>
    <w:rsid w:val="001A7B60"/>
    <w:rsid w:val="001B52F0"/>
    <w:rsid w:val="001B7A65"/>
    <w:rsid w:val="001C6C30"/>
    <w:rsid w:val="001D6949"/>
    <w:rsid w:val="001E36BE"/>
    <w:rsid w:val="001E41F3"/>
    <w:rsid w:val="001E4F2C"/>
    <w:rsid w:val="001F7296"/>
    <w:rsid w:val="002040BE"/>
    <w:rsid w:val="00223A97"/>
    <w:rsid w:val="00231F4F"/>
    <w:rsid w:val="00240099"/>
    <w:rsid w:val="00240618"/>
    <w:rsid w:val="00244CD0"/>
    <w:rsid w:val="0026004D"/>
    <w:rsid w:val="002640DD"/>
    <w:rsid w:val="002644B4"/>
    <w:rsid w:val="00275D12"/>
    <w:rsid w:val="00282DD0"/>
    <w:rsid w:val="00284FEB"/>
    <w:rsid w:val="002860C4"/>
    <w:rsid w:val="002B5741"/>
    <w:rsid w:val="002C5556"/>
    <w:rsid w:val="002D353D"/>
    <w:rsid w:val="002E472E"/>
    <w:rsid w:val="002F541C"/>
    <w:rsid w:val="002F6BF3"/>
    <w:rsid w:val="00304E2F"/>
    <w:rsid w:val="00305409"/>
    <w:rsid w:val="0032296A"/>
    <w:rsid w:val="00341F43"/>
    <w:rsid w:val="00352CDE"/>
    <w:rsid w:val="00354B9E"/>
    <w:rsid w:val="0036027C"/>
    <w:rsid w:val="003609EF"/>
    <w:rsid w:val="0036231A"/>
    <w:rsid w:val="00374DD4"/>
    <w:rsid w:val="003873B1"/>
    <w:rsid w:val="003A781F"/>
    <w:rsid w:val="003B3519"/>
    <w:rsid w:val="003D3EC2"/>
    <w:rsid w:val="003E1A36"/>
    <w:rsid w:val="004010B2"/>
    <w:rsid w:val="00410371"/>
    <w:rsid w:val="004242F1"/>
    <w:rsid w:val="00431F50"/>
    <w:rsid w:val="004444E5"/>
    <w:rsid w:val="004551FB"/>
    <w:rsid w:val="0047024C"/>
    <w:rsid w:val="00470256"/>
    <w:rsid w:val="0049359B"/>
    <w:rsid w:val="004938C8"/>
    <w:rsid w:val="004A519C"/>
    <w:rsid w:val="004B59E7"/>
    <w:rsid w:val="004B5DB8"/>
    <w:rsid w:val="004B5F8A"/>
    <w:rsid w:val="004B75B7"/>
    <w:rsid w:val="004C6792"/>
    <w:rsid w:val="0051019C"/>
    <w:rsid w:val="005141D9"/>
    <w:rsid w:val="00515646"/>
    <w:rsid w:val="0051580D"/>
    <w:rsid w:val="00547111"/>
    <w:rsid w:val="00565888"/>
    <w:rsid w:val="00574201"/>
    <w:rsid w:val="00590EC7"/>
    <w:rsid w:val="005912F5"/>
    <w:rsid w:val="00592057"/>
    <w:rsid w:val="00592D74"/>
    <w:rsid w:val="005960B1"/>
    <w:rsid w:val="005A0066"/>
    <w:rsid w:val="005C1574"/>
    <w:rsid w:val="005D195C"/>
    <w:rsid w:val="005E2C44"/>
    <w:rsid w:val="00603B5E"/>
    <w:rsid w:val="00613D45"/>
    <w:rsid w:val="00620660"/>
    <w:rsid w:val="00621188"/>
    <w:rsid w:val="006257ED"/>
    <w:rsid w:val="00632372"/>
    <w:rsid w:val="006325BD"/>
    <w:rsid w:val="006435B0"/>
    <w:rsid w:val="00653DE4"/>
    <w:rsid w:val="00663398"/>
    <w:rsid w:val="00665C47"/>
    <w:rsid w:val="00692037"/>
    <w:rsid w:val="00694069"/>
    <w:rsid w:val="00695808"/>
    <w:rsid w:val="006965C9"/>
    <w:rsid w:val="006B3F55"/>
    <w:rsid w:val="006B46FB"/>
    <w:rsid w:val="006B4803"/>
    <w:rsid w:val="006C6A4C"/>
    <w:rsid w:val="006D5A2A"/>
    <w:rsid w:val="006E1B17"/>
    <w:rsid w:val="006E21FB"/>
    <w:rsid w:val="006E478D"/>
    <w:rsid w:val="00703E8C"/>
    <w:rsid w:val="007348E0"/>
    <w:rsid w:val="00767D82"/>
    <w:rsid w:val="00775794"/>
    <w:rsid w:val="007868F6"/>
    <w:rsid w:val="00792342"/>
    <w:rsid w:val="00795DDD"/>
    <w:rsid w:val="007977A8"/>
    <w:rsid w:val="007B512A"/>
    <w:rsid w:val="007C2097"/>
    <w:rsid w:val="007C5735"/>
    <w:rsid w:val="007D363E"/>
    <w:rsid w:val="007D6A07"/>
    <w:rsid w:val="007E7DC8"/>
    <w:rsid w:val="007F7259"/>
    <w:rsid w:val="008011C3"/>
    <w:rsid w:val="008040A8"/>
    <w:rsid w:val="008279FA"/>
    <w:rsid w:val="00844656"/>
    <w:rsid w:val="00852EED"/>
    <w:rsid w:val="00857930"/>
    <w:rsid w:val="00857FA7"/>
    <w:rsid w:val="008626E7"/>
    <w:rsid w:val="00870EE7"/>
    <w:rsid w:val="00882D50"/>
    <w:rsid w:val="00884420"/>
    <w:rsid w:val="008863B9"/>
    <w:rsid w:val="008866FF"/>
    <w:rsid w:val="00891AB7"/>
    <w:rsid w:val="008943CD"/>
    <w:rsid w:val="00895715"/>
    <w:rsid w:val="00896908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15344"/>
    <w:rsid w:val="00941E30"/>
    <w:rsid w:val="00943E17"/>
    <w:rsid w:val="009713EF"/>
    <w:rsid w:val="00973BF6"/>
    <w:rsid w:val="009777D9"/>
    <w:rsid w:val="00991B88"/>
    <w:rsid w:val="0099309E"/>
    <w:rsid w:val="009A5753"/>
    <w:rsid w:val="009A579D"/>
    <w:rsid w:val="009A65C7"/>
    <w:rsid w:val="009A6E24"/>
    <w:rsid w:val="009B6FB4"/>
    <w:rsid w:val="009E0719"/>
    <w:rsid w:val="009E3297"/>
    <w:rsid w:val="009E5A9A"/>
    <w:rsid w:val="009F734F"/>
    <w:rsid w:val="00A16076"/>
    <w:rsid w:val="00A246B6"/>
    <w:rsid w:val="00A30EF6"/>
    <w:rsid w:val="00A43DB6"/>
    <w:rsid w:val="00A47E70"/>
    <w:rsid w:val="00A50CF0"/>
    <w:rsid w:val="00A554E4"/>
    <w:rsid w:val="00A67AD9"/>
    <w:rsid w:val="00A7671C"/>
    <w:rsid w:val="00A93170"/>
    <w:rsid w:val="00A96EB3"/>
    <w:rsid w:val="00AA2CBC"/>
    <w:rsid w:val="00AC3B13"/>
    <w:rsid w:val="00AC5820"/>
    <w:rsid w:val="00AD1CD8"/>
    <w:rsid w:val="00AE7DBE"/>
    <w:rsid w:val="00AF432F"/>
    <w:rsid w:val="00AF7DF8"/>
    <w:rsid w:val="00B07803"/>
    <w:rsid w:val="00B137F4"/>
    <w:rsid w:val="00B150BE"/>
    <w:rsid w:val="00B16C6F"/>
    <w:rsid w:val="00B21F83"/>
    <w:rsid w:val="00B258BB"/>
    <w:rsid w:val="00B323E3"/>
    <w:rsid w:val="00B43BE5"/>
    <w:rsid w:val="00B54164"/>
    <w:rsid w:val="00B570EC"/>
    <w:rsid w:val="00B610E9"/>
    <w:rsid w:val="00B67B97"/>
    <w:rsid w:val="00B70A05"/>
    <w:rsid w:val="00B718BF"/>
    <w:rsid w:val="00B968C8"/>
    <w:rsid w:val="00B96B28"/>
    <w:rsid w:val="00BA3B98"/>
    <w:rsid w:val="00BA3EC5"/>
    <w:rsid w:val="00BA51D9"/>
    <w:rsid w:val="00BB5DFC"/>
    <w:rsid w:val="00BB6E56"/>
    <w:rsid w:val="00BC0FF5"/>
    <w:rsid w:val="00BC79D7"/>
    <w:rsid w:val="00BD2640"/>
    <w:rsid w:val="00BD279D"/>
    <w:rsid w:val="00BD6BB8"/>
    <w:rsid w:val="00BD6EBA"/>
    <w:rsid w:val="00BF5AE6"/>
    <w:rsid w:val="00C106B9"/>
    <w:rsid w:val="00C11309"/>
    <w:rsid w:val="00C309F2"/>
    <w:rsid w:val="00C36230"/>
    <w:rsid w:val="00C40DFD"/>
    <w:rsid w:val="00C41826"/>
    <w:rsid w:val="00C42C38"/>
    <w:rsid w:val="00C55749"/>
    <w:rsid w:val="00C570F4"/>
    <w:rsid w:val="00C66BA2"/>
    <w:rsid w:val="00C71456"/>
    <w:rsid w:val="00C81EB8"/>
    <w:rsid w:val="00C870F6"/>
    <w:rsid w:val="00C95985"/>
    <w:rsid w:val="00CC49E7"/>
    <w:rsid w:val="00CC5026"/>
    <w:rsid w:val="00CC65CF"/>
    <w:rsid w:val="00CC68D0"/>
    <w:rsid w:val="00CD2999"/>
    <w:rsid w:val="00CE35C7"/>
    <w:rsid w:val="00D036DA"/>
    <w:rsid w:val="00D03F9A"/>
    <w:rsid w:val="00D042E7"/>
    <w:rsid w:val="00D06D51"/>
    <w:rsid w:val="00D141AA"/>
    <w:rsid w:val="00D24991"/>
    <w:rsid w:val="00D2744D"/>
    <w:rsid w:val="00D41E6F"/>
    <w:rsid w:val="00D44927"/>
    <w:rsid w:val="00D50255"/>
    <w:rsid w:val="00D66520"/>
    <w:rsid w:val="00D74D2E"/>
    <w:rsid w:val="00D8259B"/>
    <w:rsid w:val="00D84AE9"/>
    <w:rsid w:val="00DA4138"/>
    <w:rsid w:val="00DA7341"/>
    <w:rsid w:val="00DB7D67"/>
    <w:rsid w:val="00DD117B"/>
    <w:rsid w:val="00DE34CF"/>
    <w:rsid w:val="00E125DF"/>
    <w:rsid w:val="00E13F3D"/>
    <w:rsid w:val="00E33969"/>
    <w:rsid w:val="00E34898"/>
    <w:rsid w:val="00E60190"/>
    <w:rsid w:val="00E75815"/>
    <w:rsid w:val="00E94B6F"/>
    <w:rsid w:val="00EB09B7"/>
    <w:rsid w:val="00EB1671"/>
    <w:rsid w:val="00EB5A5F"/>
    <w:rsid w:val="00EC14A8"/>
    <w:rsid w:val="00EE1D87"/>
    <w:rsid w:val="00EE6C1C"/>
    <w:rsid w:val="00EE7D7C"/>
    <w:rsid w:val="00EF0A8D"/>
    <w:rsid w:val="00EF40DC"/>
    <w:rsid w:val="00F025AF"/>
    <w:rsid w:val="00F04BF0"/>
    <w:rsid w:val="00F1080A"/>
    <w:rsid w:val="00F16832"/>
    <w:rsid w:val="00F25D98"/>
    <w:rsid w:val="00F300FB"/>
    <w:rsid w:val="00F33127"/>
    <w:rsid w:val="00F467A4"/>
    <w:rsid w:val="00F60CB0"/>
    <w:rsid w:val="00F72166"/>
    <w:rsid w:val="00F721C5"/>
    <w:rsid w:val="00F87A8F"/>
    <w:rsid w:val="00F950D5"/>
    <w:rsid w:val="00F96F29"/>
    <w:rsid w:val="00FA15F5"/>
    <w:rsid w:val="00FB6386"/>
    <w:rsid w:val="00FC3F4D"/>
    <w:rsid w:val="00FD1D63"/>
    <w:rsid w:val="00FE1BD1"/>
    <w:rsid w:val="3D27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8F5DB34-8F8B-40A8-B551-3F91A27B8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uiPriority="99" w:qFormat="1"/>
    <w:lsdException w:name="List Bullet 3" w:qFormat="1"/>
    <w:lsdException w:name="List Bullet 4" w:uiPriority="99" w:qFormat="1"/>
    <w:lsdException w:name="List Bullet 5" w:uiPriority="99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uiPriority w:val="99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paragraph" w:customStyle="1" w:styleId="2">
    <w:name w:val="正文2"/>
    <w:qFormat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ListBullet2Char">
    <w:name w:val="List Bullet 2 Char"/>
    <w:basedOn w:val="DefaultParagraphFont"/>
    <w:link w:val="ListBullet2"/>
    <w:uiPriority w:val="9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en-US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Pr>
      <w:rFonts w:ascii="Arial" w:hAnsi="Arial"/>
      <w:b/>
      <w:i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9FD41-F64A-49E8-84CE-796548EB1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30</Pages>
  <Words>7490</Words>
  <Characters>42693</Characters>
  <Application>Microsoft Office Word</Application>
  <DocSecurity>0</DocSecurity>
  <Lines>355</Lines>
  <Paragraphs>100</Paragraphs>
  <ScaleCrop>false</ScaleCrop>
  <Company>Huawei Technologies Co., Ltd.</Company>
  <LinksUpToDate>false</LinksUpToDate>
  <CharactersWithSpaces>50083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 v1</dc:creator>
  <cp:lastModifiedBy>Huawei v1</cp:lastModifiedBy>
  <cp:revision>4</cp:revision>
  <dcterms:created xsi:type="dcterms:W3CDTF">2024-02-29T12:45:00Z</dcterms:created>
  <dcterms:modified xsi:type="dcterms:W3CDTF">2024-03-01T07:17:00Z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(3)DhXFOwu+JK1E2pqkMGjla7gAX2iDeFdLGuKzQAowS6WTeLw26SybMdjZMwapn2NMaEhZLUZ1
dWD/Y9J13DrwYnm/jO0ga7uvVcjcJoBikGutHfbczz39MwBQT7C6fHrBlAk0+k2Hh+bSK7Nv
S+A8ohHx2yINPsspzQ0AuUVgOmEG8w4EgkHSea7M7sh3x9I7CIm/JsWk3gl2N455Gv0T4xp6
lSoXM8QqHVBwb1Hamn</vt:lpwstr>
  </property>
  <property fmtid="{D5CDD505-2E9C-101B-9397-08002B2CF9AE}" pid="3" name="_2015_ms_pID_7253431">
    <vt:lpwstr>mqPcduy1/A54JqusGX31Eg1IFIxd6cALDUpF2qOzP+9IlJfFWEsxnb
zvP41jg7VUBUrkwmD1UEhQIwY28rOAsWJNTx/neyyyh5P2UjQOPPyYFWDdIn7Qx8UZSh6X7q
gcZnDG98yxbuVpkCOo7Q7JXunEyhw24ExRtlToKlViYEqHnCCCeE/wbJgEsI9aAnyQu+9mzj
/FY7sDOlvVibiSXlujnlIBFeR+va4ikZMDzI</vt:lpwstr>
  </property>
  <property fmtid="{D5CDD505-2E9C-101B-9397-08002B2CF9AE}" pid="4" name="_2015_ms_pID_7253432">
    <vt:lpwstr>/w==</vt:lpwstr>
  </property>
  <property fmtid="{D5CDD505-2E9C-101B-9397-08002B2CF9AE}" pid="5" name="KSOProductBuildVer">
    <vt:lpwstr>2052-11.8.2.11718</vt:lpwstr>
  </property>
  <property fmtid="{D5CDD505-2E9C-101B-9397-08002B2CF9AE}" pid="6" name="ICV">
    <vt:lpwstr>2A66E27D9CBD42CF98C34717D47F3C31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1709274182</vt:lpwstr>
  </property>
</Properties>
</file>